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427F0BEC" w:rsidR="006A0189" w:rsidRPr="0028118A" w:rsidRDefault="006A0189" w:rsidP="006A0189">
      <w:pPr>
        <w:pStyle w:val="CRCoverPage"/>
        <w:tabs>
          <w:tab w:val="right" w:pos="9639"/>
        </w:tabs>
        <w:spacing w:after="0"/>
        <w:rPr>
          <w:b/>
          <w:sz w:val="24"/>
          <w:lang w:val="en-IN"/>
        </w:rPr>
      </w:pPr>
      <w:r w:rsidRPr="0028118A">
        <w:rPr>
          <w:b/>
          <w:sz w:val="24"/>
          <w:lang w:val="en-IN"/>
        </w:rPr>
        <w:t>3GPP TSG-SA WG6 Meeting #4</w:t>
      </w:r>
      <w:r w:rsidR="00E42624" w:rsidRPr="0028118A">
        <w:rPr>
          <w:b/>
          <w:sz w:val="24"/>
          <w:lang w:val="en-IN"/>
        </w:rPr>
        <w:t>5</w:t>
      </w:r>
      <w:r w:rsidRPr="0028118A">
        <w:rPr>
          <w:b/>
          <w:sz w:val="24"/>
          <w:lang w:val="en-IN"/>
        </w:rPr>
        <w:tab/>
        <w:t>S6-21</w:t>
      </w:r>
      <w:r w:rsidR="00BE0EBE">
        <w:rPr>
          <w:b/>
          <w:sz w:val="24"/>
          <w:lang w:val="en-IN"/>
        </w:rPr>
        <w:t>1972</w:t>
      </w:r>
    </w:p>
    <w:p w14:paraId="6CCFE5EA" w14:textId="79CEF1EB" w:rsidR="006A0189" w:rsidRPr="0028118A" w:rsidRDefault="006A0189" w:rsidP="006A0189">
      <w:pPr>
        <w:pStyle w:val="CRCoverPage"/>
        <w:tabs>
          <w:tab w:val="right" w:pos="9639"/>
        </w:tabs>
        <w:spacing w:after="0"/>
        <w:rPr>
          <w:b/>
          <w:sz w:val="24"/>
          <w:lang w:val="en-IN"/>
        </w:rPr>
      </w:pPr>
      <w:proofErr w:type="gramStart"/>
      <w:r w:rsidRPr="0028118A">
        <w:rPr>
          <w:b/>
          <w:sz w:val="22"/>
          <w:szCs w:val="22"/>
          <w:lang w:val="en-IN"/>
        </w:rPr>
        <w:t>e-meeting</w:t>
      </w:r>
      <w:proofErr w:type="gramEnd"/>
      <w:r w:rsidRPr="0028118A">
        <w:rPr>
          <w:b/>
          <w:sz w:val="22"/>
          <w:szCs w:val="22"/>
          <w:lang w:val="en-IN"/>
        </w:rPr>
        <w:t xml:space="preserve">, </w:t>
      </w:r>
      <w:r w:rsidR="00E42624" w:rsidRPr="0028118A">
        <w:rPr>
          <w:b/>
          <w:sz w:val="22"/>
          <w:szCs w:val="22"/>
          <w:lang w:val="en-IN"/>
        </w:rPr>
        <w:t>25</w:t>
      </w:r>
      <w:r w:rsidR="00AD46B8" w:rsidRPr="0028118A">
        <w:rPr>
          <w:b/>
          <w:sz w:val="22"/>
          <w:szCs w:val="22"/>
          <w:vertAlign w:val="superscript"/>
          <w:lang w:val="en-IN"/>
        </w:rPr>
        <w:t>th</w:t>
      </w:r>
      <w:r w:rsidRPr="0028118A">
        <w:rPr>
          <w:rFonts w:cs="Arial"/>
          <w:b/>
          <w:bCs/>
          <w:sz w:val="22"/>
          <w:szCs w:val="22"/>
          <w:lang w:val="en-IN"/>
        </w:rPr>
        <w:t xml:space="preserve"> </w:t>
      </w:r>
      <w:r w:rsidR="00E42624" w:rsidRPr="0028118A">
        <w:rPr>
          <w:rFonts w:cs="Arial"/>
          <w:b/>
          <w:bCs/>
          <w:sz w:val="22"/>
          <w:szCs w:val="22"/>
          <w:lang w:val="en-IN"/>
        </w:rPr>
        <w:t xml:space="preserve">August </w:t>
      </w:r>
      <w:r w:rsidRPr="0028118A">
        <w:rPr>
          <w:rFonts w:cs="Arial"/>
          <w:b/>
          <w:bCs/>
          <w:sz w:val="22"/>
          <w:szCs w:val="22"/>
          <w:lang w:val="en-IN"/>
        </w:rPr>
        <w:t xml:space="preserve">– </w:t>
      </w:r>
      <w:r w:rsidR="00E42624" w:rsidRPr="0028118A">
        <w:rPr>
          <w:rFonts w:cs="Arial"/>
          <w:b/>
          <w:bCs/>
          <w:sz w:val="22"/>
          <w:szCs w:val="22"/>
          <w:lang w:val="en-IN"/>
        </w:rPr>
        <w:t>3</w:t>
      </w:r>
      <w:r w:rsidR="00E42624" w:rsidRPr="0028118A">
        <w:rPr>
          <w:rFonts w:cs="Arial"/>
          <w:b/>
          <w:bCs/>
          <w:sz w:val="22"/>
          <w:szCs w:val="22"/>
          <w:vertAlign w:val="superscript"/>
          <w:lang w:val="en-IN"/>
        </w:rPr>
        <w:t>rd</w:t>
      </w:r>
      <w:r w:rsidRPr="0028118A">
        <w:rPr>
          <w:rFonts w:cs="Arial"/>
          <w:b/>
          <w:bCs/>
          <w:sz w:val="22"/>
          <w:szCs w:val="22"/>
          <w:lang w:val="en-IN"/>
        </w:rPr>
        <w:t xml:space="preserve"> </w:t>
      </w:r>
      <w:r w:rsidR="00E42624" w:rsidRPr="0028118A">
        <w:rPr>
          <w:rFonts w:cs="Arial"/>
          <w:b/>
          <w:bCs/>
          <w:sz w:val="22"/>
          <w:szCs w:val="22"/>
          <w:lang w:val="en-IN"/>
        </w:rPr>
        <w:t>September</w:t>
      </w:r>
      <w:r w:rsidRPr="0028118A">
        <w:rPr>
          <w:rFonts w:cs="Arial"/>
          <w:b/>
          <w:bCs/>
          <w:sz w:val="22"/>
          <w:szCs w:val="22"/>
          <w:lang w:val="en-IN"/>
        </w:rPr>
        <w:t xml:space="preserve"> </w:t>
      </w:r>
      <w:r w:rsidRPr="0028118A">
        <w:rPr>
          <w:b/>
          <w:sz w:val="22"/>
          <w:szCs w:val="22"/>
          <w:lang w:val="en-IN"/>
        </w:rPr>
        <w:t>2021</w:t>
      </w:r>
      <w:r w:rsidRPr="0028118A">
        <w:rPr>
          <w:rFonts w:cs="Arial"/>
          <w:b/>
          <w:bCs/>
          <w:sz w:val="22"/>
          <w:lang w:val="en-IN"/>
        </w:rPr>
        <w:tab/>
      </w:r>
      <w:r w:rsidRPr="0028118A">
        <w:rPr>
          <w:b/>
          <w:sz w:val="24"/>
          <w:lang w:val="en-IN"/>
        </w:rPr>
        <w:t>(revision of S6-21xxxx)</w:t>
      </w:r>
    </w:p>
    <w:p w14:paraId="7CB45193" w14:textId="569B821D" w:rsidR="001E41F3" w:rsidRPr="0028118A" w:rsidRDefault="001E41F3" w:rsidP="005E2C44">
      <w:pPr>
        <w:pStyle w:val="CRCoverPage"/>
        <w:outlineLvl w:val="0"/>
        <w:rPr>
          <w:b/>
          <w:sz w:val="24"/>
          <w:lang w:val="en-I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11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8118A" w:rsidRDefault="00305409" w:rsidP="00E34898">
            <w:pPr>
              <w:pStyle w:val="CRCoverPage"/>
              <w:spacing w:after="0"/>
              <w:jc w:val="right"/>
              <w:rPr>
                <w:i/>
                <w:lang w:val="en-IN"/>
              </w:rPr>
            </w:pPr>
            <w:r w:rsidRPr="0028118A">
              <w:rPr>
                <w:i/>
                <w:sz w:val="14"/>
                <w:lang w:val="en-IN"/>
              </w:rPr>
              <w:t>CR-Form-v</w:t>
            </w:r>
            <w:r w:rsidR="008863B9" w:rsidRPr="0028118A">
              <w:rPr>
                <w:i/>
                <w:sz w:val="14"/>
                <w:lang w:val="en-IN"/>
              </w:rPr>
              <w:t>12.</w:t>
            </w:r>
            <w:r w:rsidR="002E472E" w:rsidRPr="0028118A">
              <w:rPr>
                <w:i/>
                <w:sz w:val="14"/>
                <w:lang w:val="en-IN"/>
              </w:rPr>
              <w:t>1</w:t>
            </w:r>
          </w:p>
        </w:tc>
      </w:tr>
      <w:tr w:rsidR="001E41F3" w:rsidRPr="0028118A" w14:paraId="3FBB62B8" w14:textId="77777777" w:rsidTr="00547111">
        <w:tc>
          <w:tcPr>
            <w:tcW w:w="9641" w:type="dxa"/>
            <w:gridSpan w:val="9"/>
            <w:tcBorders>
              <w:left w:val="single" w:sz="4" w:space="0" w:color="auto"/>
              <w:right w:val="single" w:sz="4" w:space="0" w:color="auto"/>
            </w:tcBorders>
          </w:tcPr>
          <w:p w14:paraId="79AB67D6" w14:textId="77777777" w:rsidR="001E41F3" w:rsidRPr="0028118A" w:rsidRDefault="001E41F3">
            <w:pPr>
              <w:pStyle w:val="CRCoverPage"/>
              <w:spacing w:after="0"/>
              <w:jc w:val="center"/>
              <w:rPr>
                <w:lang w:val="en-IN"/>
              </w:rPr>
            </w:pPr>
            <w:r w:rsidRPr="0028118A">
              <w:rPr>
                <w:b/>
                <w:sz w:val="32"/>
                <w:lang w:val="en-IN"/>
              </w:rPr>
              <w:t>CHANGE REQUEST</w:t>
            </w:r>
          </w:p>
        </w:tc>
      </w:tr>
      <w:tr w:rsidR="001E41F3" w:rsidRPr="0028118A" w14:paraId="79946B04" w14:textId="77777777" w:rsidTr="00547111">
        <w:tc>
          <w:tcPr>
            <w:tcW w:w="9641" w:type="dxa"/>
            <w:gridSpan w:val="9"/>
            <w:tcBorders>
              <w:left w:val="single" w:sz="4" w:space="0" w:color="auto"/>
              <w:right w:val="single" w:sz="4" w:space="0" w:color="auto"/>
            </w:tcBorders>
          </w:tcPr>
          <w:p w14:paraId="12C70EEE" w14:textId="77777777" w:rsidR="001E41F3" w:rsidRPr="0028118A" w:rsidRDefault="001E41F3">
            <w:pPr>
              <w:pStyle w:val="CRCoverPage"/>
              <w:spacing w:after="0"/>
              <w:rPr>
                <w:sz w:val="8"/>
                <w:szCs w:val="8"/>
                <w:lang w:val="en-IN"/>
              </w:rPr>
            </w:pPr>
          </w:p>
        </w:tc>
      </w:tr>
      <w:tr w:rsidR="001E41F3" w:rsidRPr="0028118A" w14:paraId="3999489E" w14:textId="77777777" w:rsidTr="00547111">
        <w:tc>
          <w:tcPr>
            <w:tcW w:w="142" w:type="dxa"/>
            <w:tcBorders>
              <w:left w:val="single" w:sz="4" w:space="0" w:color="auto"/>
            </w:tcBorders>
          </w:tcPr>
          <w:p w14:paraId="4DDA7F40" w14:textId="77777777" w:rsidR="001E41F3" w:rsidRPr="0028118A" w:rsidRDefault="001E41F3">
            <w:pPr>
              <w:pStyle w:val="CRCoverPage"/>
              <w:spacing w:after="0"/>
              <w:jc w:val="right"/>
              <w:rPr>
                <w:lang w:val="en-IN"/>
              </w:rPr>
            </w:pPr>
          </w:p>
        </w:tc>
        <w:tc>
          <w:tcPr>
            <w:tcW w:w="1559" w:type="dxa"/>
            <w:shd w:val="pct30" w:color="FFFF00" w:fill="auto"/>
          </w:tcPr>
          <w:p w14:paraId="52508B66" w14:textId="46ADB8A9" w:rsidR="001E41F3" w:rsidRPr="0028118A" w:rsidRDefault="0028118A" w:rsidP="0028118A">
            <w:pPr>
              <w:pStyle w:val="CRCoverPage"/>
              <w:spacing w:after="0"/>
              <w:jc w:val="right"/>
              <w:rPr>
                <w:b/>
                <w:sz w:val="28"/>
                <w:lang w:val="en-IN"/>
              </w:rPr>
            </w:pPr>
            <w:r w:rsidRPr="0028118A">
              <w:rPr>
                <w:b/>
                <w:sz w:val="28"/>
                <w:lang w:val="en-IN"/>
              </w:rPr>
              <w:t>23.558</w:t>
            </w:r>
          </w:p>
        </w:tc>
        <w:tc>
          <w:tcPr>
            <w:tcW w:w="709" w:type="dxa"/>
          </w:tcPr>
          <w:p w14:paraId="77009707" w14:textId="77777777" w:rsidR="001E41F3" w:rsidRPr="0028118A" w:rsidRDefault="001E41F3">
            <w:pPr>
              <w:pStyle w:val="CRCoverPage"/>
              <w:spacing w:after="0"/>
              <w:jc w:val="center"/>
              <w:rPr>
                <w:lang w:val="en-IN"/>
              </w:rPr>
            </w:pPr>
            <w:r w:rsidRPr="0028118A">
              <w:rPr>
                <w:b/>
                <w:sz w:val="28"/>
                <w:lang w:val="en-IN"/>
              </w:rPr>
              <w:t>CR</w:t>
            </w:r>
          </w:p>
        </w:tc>
        <w:tc>
          <w:tcPr>
            <w:tcW w:w="1276" w:type="dxa"/>
            <w:shd w:val="pct30" w:color="FFFF00" w:fill="auto"/>
          </w:tcPr>
          <w:p w14:paraId="6CAED29D" w14:textId="59919EC0" w:rsidR="001E41F3" w:rsidRPr="0028118A" w:rsidRDefault="00B36777" w:rsidP="00BE0EBE">
            <w:pPr>
              <w:pStyle w:val="CRCoverPage"/>
              <w:spacing w:after="0"/>
              <w:rPr>
                <w:lang w:val="en-IN"/>
              </w:rPr>
            </w:pPr>
            <w:r w:rsidRPr="0028118A">
              <w:rPr>
                <w:lang w:val="en-IN"/>
              </w:rPr>
              <w:fldChar w:fldCharType="begin"/>
            </w:r>
            <w:r w:rsidRPr="0028118A">
              <w:rPr>
                <w:lang w:val="en-IN"/>
              </w:rPr>
              <w:instrText xml:space="preserve"> DOCPROPERTY  Cr#  \* MERGEFORMAT </w:instrText>
            </w:r>
            <w:r w:rsidRPr="0028118A">
              <w:rPr>
                <w:lang w:val="en-IN"/>
              </w:rPr>
              <w:fldChar w:fldCharType="separate"/>
            </w:r>
            <w:r w:rsidR="00BE0EBE">
              <w:rPr>
                <w:b/>
                <w:sz w:val="28"/>
                <w:lang w:val="en-IN"/>
              </w:rPr>
              <w:t>00</w:t>
            </w:r>
            <w:bookmarkStart w:id="0" w:name="_GoBack"/>
            <w:bookmarkEnd w:id="0"/>
            <w:r w:rsidR="00BE0EBE">
              <w:rPr>
                <w:b/>
                <w:sz w:val="28"/>
                <w:lang w:val="en-IN"/>
              </w:rPr>
              <w:t>34</w:t>
            </w:r>
            <w:r w:rsidRPr="0028118A">
              <w:rPr>
                <w:b/>
                <w:sz w:val="28"/>
                <w:lang w:val="en-IN"/>
              </w:rPr>
              <w:fldChar w:fldCharType="end"/>
            </w:r>
          </w:p>
        </w:tc>
        <w:tc>
          <w:tcPr>
            <w:tcW w:w="709" w:type="dxa"/>
          </w:tcPr>
          <w:p w14:paraId="09D2C09B" w14:textId="77777777" w:rsidR="001E41F3" w:rsidRPr="0028118A" w:rsidRDefault="001E41F3" w:rsidP="0051580D">
            <w:pPr>
              <w:pStyle w:val="CRCoverPage"/>
              <w:tabs>
                <w:tab w:val="right" w:pos="625"/>
              </w:tabs>
              <w:spacing w:after="0"/>
              <w:jc w:val="center"/>
              <w:rPr>
                <w:lang w:val="en-IN"/>
              </w:rPr>
            </w:pPr>
            <w:r w:rsidRPr="0028118A">
              <w:rPr>
                <w:b/>
                <w:bCs/>
                <w:sz w:val="28"/>
                <w:lang w:val="en-IN"/>
              </w:rPr>
              <w:t>rev</w:t>
            </w:r>
          </w:p>
        </w:tc>
        <w:tc>
          <w:tcPr>
            <w:tcW w:w="992" w:type="dxa"/>
            <w:shd w:val="pct30" w:color="FFFF00" w:fill="auto"/>
          </w:tcPr>
          <w:p w14:paraId="7533BF9D" w14:textId="31138D25" w:rsidR="001E41F3" w:rsidRPr="0028118A" w:rsidRDefault="0028118A" w:rsidP="00E13F3D">
            <w:pPr>
              <w:pStyle w:val="CRCoverPage"/>
              <w:spacing w:after="0"/>
              <w:jc w:val="center"/>
              <w:rPr>
                <w:b/>
                <w:sz w:val="28"/>
                <w:lang w:val="en-IN"/>
              </w:rPr>
            </w:pPr>
            <w:r w:rsidRPr="0028118A">
              <w:rPr>
                <w:b/>
                <w:sz w:val="28"/>
                <w:lang w:val="en-IN"/>
              </w:rPr>
              <w:t>-</w:t>
            </w:r>
          </w:p>
        </w:tc>
        <w:tc>
          <w:tcPr>
            <w:tcW w:w="2410" w:type="dxa"/>
          </w:tcPr>
          <w:p w14:paraId="5D4AEAE9" w14:textId="77777777" w:rsidR="001E41F3" w:rsidRPr="0028118A" w:rsidRDefault="001E41F3" w:rsidP="0051580D">
            <w:pPr>
              <w:pStyle w:val="CRCoverPage"/>
              <w:tabs>
                <w:tab w:val="right" w:pos="1825"/>
              </w:tabs>
              <w:spacing w:after="0"/>
              <w:jc w:val="center"/>
              <w:rPr>
                <w:lang w:val="en-IN"/>
              </w:rPr>
            </w:pPr>
            <w:r w:rsidRPr="0028118A">
              <w:rPr>
                <w:b/>
                <w:sz w:val="28"/>
                <w:szCs w:val="28"/>
                <w:lang w:val="en-IN"/>
              </w:rPr>
              <w:t>Current version:</w:t>
            </w:r>
          </w:p>
        </w:tc>
        <w:tc>
          <w:tcPr>
            <w:tcW w:w="1701" w:type="dxa"/>
            <w:shd w:val="pct30" w:color="FFFF00" w:fill="auto"/>
          </w:tcPr>
          <w:p w14:paraId="1E22D6AC" w14:textId="6D846C49" w:rsidR="001E41F3" w:rsidRPr="0028118A" w:rsidRDefault="0028118A">
            <w:pPr>
              <w:pStyle w:val="CRCoverPage"/>
              <w:spacing w:after="0"/>
              <w:jc w:val="center"/>
              <w:rPr>
                <w:b/>
                <w:sz w:val="28"/>
                <w:lang w:val="en-IN"/>
              </w:rPr>
            </w:pPr>
            <w:r w:rsidRPr="0028118A">
              <w:rPr>
                <w:b/>
                <w:sz w:val="28"/>
                <w:lang w:val="en-IN"/>
              </w:rPr>
              <w:t>17.0.0</w:t>
            </w:r>
          </w:p>
        </w:tc>
        <w:tc>
          <w:tcPr>
            <w:tcW w:w="143" w:type="dxa"/>
            <w:tcBorders>
              <w:right w:val="single" w:sz="4" w:space="0" w:color="auto"/>
            </w:tcBorders>
          </w:tcPr>
          <w:p w14:paraId="399238C9" w14:textId="77777777" w:rsidR="001E41F3" w:rsidRPr="0028118A" w:rsidRDefault="001E41F3">
            <w:pPr>
              <w:pStyle w:val="CRCoverPage"/>
              <w:spacing w:after="0"/>
              <w:rPr>
                <w:lang w:val="en-IN"/>
              </w:rPr>
            </w:pPr>
          </w:p>
        </w:tc>
      </w:tr>
      <w:tr w:rsidR="001E41F3" w:rsidRPr="0028118A" w14:paraId="7DC9F5A2" w14:textId="77777777" w:rsidTr="00547111">
        <w:tc>
          <w:tcPr>
            <w:tcW w:w="9641" w:type="dxa"/>
            <w:gridSpan w:val="9"/>
            <w:tcBorders>
              <w:left w:val="single" w:sz="4" w:space="0" w:color="auto"/>
              <w:right w:val="single" w:sz="4" w:space="0" w:color="auto"/>
            </w:tcBorders>
          </w:tcPr>
          <w:p w14:paraId="4883A7D2" w14:textId="77777777" w:rsidR="001E41F3" w:rsidRPr="0028118A" w:rsidRDefault="001E41F3">
            <w:pPr>
              <w:pStyle w:val="CRCoverPage"/>
              <w:spacing w:after="0"/>
              <w:rPr>
                <w:lang w:val="en-IN"/>
              </w:rPr>
            </w:pPr>
          </w:p>
        </w:tc>
      </w:tr>
      <w:tr w:rsidR="001E41F3" w:rsidRPr="0028118A" w14:paraId="266B4BDF" w14:textId="77777777" w:rsidTr="00547111">
        <w:tc>
          <w:tcPr>
            <w:tcW w:w="9641" w:type="dxa"/>
            <w:gridSpan w:val="9"/>
            <w:tcBorders>
              <w:top w:val="single" w:sz="4" w:space="0" w:color="auto"/>
            </w:tcBorders>
          </w:tcPr>
          <w:p w14:paraId="47E13998" w14:textId="77777777" w:rsidR="001E41F3" w:rsidRPr="0028118A" w:rsidRDefault="001E41F3">
            <w:pPr>
              <w:pStyle w:val="CRCoverPage"/>
              <w:spacing w:after="0"/>
              <w:jc w:val="center"/>
              <w:rPr>
                <w:rFonts w:cs="Arial"/>
                <w:i/>
                <w:lang w:val="en-IN"/>
              </w:rPr>
            </w:pPr>
            <w:r w:rsidRPr="0028118A">
              <w:rPr>
                <w:rFonts w:cs="Arial"/>
                <w:i/>
                <w:lang w:val="en-IN"/>
              </w:rPr>
              <w:t xml:space="preserve">For </w:t>
            </w:r>
            <w:hyperlink r:id="rId8" w:anchor="_blank" w:history="1">
              <w:r w:rsidRPr="0028118A">
                <w:rPr>
                  <w:rStyle w:val="Hyperlink"/>
                  <w:rFonts w:cs="Arial"/>
                  <w:b/>
                  <w:i/>
                  <w:color w:val="FF0000"/>
                  <w:lang w:val="en-IN"/>
                </w:rPr>
                <w:t>HE</w:t>
              </w:r>
              <w:bookmarkStart w:id="1" w:name="_Hlt497126619"/>
              <w:r w:rsidRPr="0028118A">
                <w:rPr>
                  <w:rStyle w:val="Hyperlink"/>
                  <w:rFonts w:cs="Arial"/>
                  <w:b/>
                  <w:i/>
                  <w:color w:val="FF0000"/>
                  <w:lang w:val="en-IN"/>
                </w:rPr>
                <w:t>L</w:t>
              </w:r>
              <w:bookmarkEnd w:id="1"/>
              <w:r w:rsidRPr="0028118A">
                <w:rPr>
                  <w:rStyle w:val="Hyperlink"/>
                  <w:rFonts w:cs="Arial"/>
                  <w:b/>
                  <w:i/>
                  <w:color w:val="FF0000"/>
                  <w:lang w:val="en-IN"/>
                </w:rPr>
                <w:t>P</w:t>
              </w:r>
            </w:hyperlink>
            <w:r w:rsidRPr="0028118A">
              <w:rPr>
                <w:rFonts w:cs="Arial"/>
                <w:b/>
                <w:i/>
                <w:color w:val="FF0000"/>
                <w:lang w:val="en-IN"/>
              </w:rPr>
              <w:t xml:space="preserve"> </w:t>
            </w:r>
            <w:r w:rsidRPr="0028118A">
              <w:rPr>
                <w:rFonts w:cs="Arial"/>
                <w:i/>
                <w:lang w:val="en-IN"/>
              </w:rPr>
              <w:t>on using this form</w:t>
            </w:r>
            <w:r w:rsidR="0051580D" w:rsidRPr="0028118A">
              <w:rPr>
                <w:rFonts w:cs="Arial"/>
                <w:i/>
                <w:lang w:val="en-IN"/>
              </w:rPr>
              <w:t>: c</w:t>
            </w:r>
            <w:r w:rsidR="00F25D98" w:rsidRPr="0028118A">
              <w:rPr>
                <w:rFonts w:cs="Arial"/>
                <w:i/>
                <w:lang w:val="en-IN"/>
              </w:rPr>
              <w:t xml:space="preserve">omprehensive instructions </w:t>
            </w:r>
            <w:proofErr w:type="gramStart"/>
            <w:r w:rsidR="00F25D98" w:rsidRPr="0028118A">
              <w:rPr>
                <w:rFonts w:cs="Arial"/>
                <w:i/>
                <w:lang w:val="en-IN"/>
              </w:rPr>
              <w:t>can be found</w:t>
            </w:r>
            <w:proofErr w:type="gramEnd"/>
            <w:r w:rsidR="00F25D98" w:rsidRPr="0028118A">
              <w:rPr>
                <w:rFonts w:cs="Arial"/>
                <w:i/>
                <w:lang w:val="en-IN"/>
              </w:rPr>
              <w:t xml:space="preserve"> at </w:t>
            </w:r>
            <w:r w:rsidR="001B7A65" w:rsidRPr="0028118A">
              <w:rPr>
                <w:rFonts w:cs="Arial"/>
                <w:i/>
                <w:lang w:val="en-IN"/>
              </w:rPr>
              <w:br/>
            </w:r>
            <w:hyperlink r:id="rId9" w:history="1">
              <w:r w:rsidR="00DE34CF" w:rsidRPr="0028118A">
                <w:rPr>
                  <w:rStyle w:val="Hyperlink"/>
                  <w:rFonts w:cs="Arial"/>
                  <w:i/>
                  <w:lang w:val="en-IN"/>
                </w:rPr>
                <w:t>http://www.3gpp.org/Change-Requests</w:t>
              </w:r>
            </w:hyperlink>
            <w:r w:rsidR="00F25D98" w:rsidRPr="0028118A">
              <w:rPr>
                <w:rFonts w:cs="Arial"/>
                <w:i/>
                <w:lang w:val="en-IN"/>
              </w:rPr>
              <w:t>.</w:t>
            </w:r>
          </w:p>
        </w:tc>
      </w:tr>
      <w:tr w:rsidR="001E41F3" w:rsidRPr="0028118A" w14:paraId="296CF086" w14:textId="77777777" w:rsidTr="00547111">
        <w:tc>
          <w:tcPr>
            <w:tcW w:w="9641" w:type="dxa"/>
            <w:gridSpan w:val="9"/>
          </w:tcPr>
          <w:p w14:paraId="7D4A60B5" w14:textId="77777777" w:rsidR="001E41F3" w:rsidRPr="0028118A" w:rsidRDefault="001E41F3">
            <w:pPr>
              <w:pStyle w:val="CRCoverPage"/>
              <w:spacing w:after="0"/>
              <w:rPr>
                <w:sz w:val="8"/>
                <w:szCs w:val="8"/>
                <w:lang w:val="en-IN"/>
              </w:rPr>
            </w:pPr>
          </w:p>
        </w:tc>
      </w:tr>
    </w:tbl>
    <w:p w14:paraId="53540664" w14:textId="77777777" w:rsidR="001E41F3" w:rsidRPr="0028118A" w:rsidRDefault="001E41F3">
      <w:pPr>
        <w:rPr>
          <w:sz w:val="8"/>
          <w:szCs w:val="8"/>
          <w:lang w:val="en-IN"/>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118A" w14:paraId="0EE45D52" w14:textId="77777777" w:rsidTr="00A7671C">
        <w:tc>
          <w:tcPr>
            <w:tcW w:w="2835" w:type="dxa"/>
          </w:tcPr>
          <w:p w14:paraId="59860FA1" w14:textId="77777777" w:rsidR="00F25D98" w:rsidRPr="0028118A" w:rsidRDefault="00F25D98" w:rsidP="001E41F3">
            <w:pPr>
              <w:pStyle w:val="CRCoverPage"/>
              <w:tabs>
                <w:tab w:val="right" w:pos="2751"/>
              </w:tabs>
              <w:spacing w:after="0"/>
              <w:rPr>
                <w:b/>
                <w:i/>
                <w:lang w:val="en-IN"/>
              </w:rPr>
            </w:pPr>
            <w:r w:rsidRPr="0028118A">
              <w:rPr>
                <w:b/>
                <w:i/>
                <w:lang w:val="en-IN"/>
              </w:rPr>
              <w:t>Proposed change</w:t>
            </w:r>
            <w:r w:rsidR="00A7671C" w:rsidRPr="0028118A">
              <w:rPr>
                <w:b/>
                <w:i/>
                <w:lang w:val="en-IN"/>
              </w:rPr>
              <w:t xml:space="preserve"> </w:t>
            </w:r>
            <w:r w:rsidRPr="0028118A">
              <w:rPr>
                <w:b/>
                <w:i/>
                <w:lang w:val="en-IN"/>
              </w:rPr>
              <w:t>affects:</w:t>
            </w:r>
          </w:p>
        </w:tc>
        <w:tc>
          <w:tcPr>
            <w:tcW w:w="1418" w:type="dxa"/>
          </w:tcPr>
          <w:p w14:paraId="07128383" w14:textId="77777777" w:rsidR="00F25D98" w:rsidRPr="0028118A" w:rsidRDefault="00F25D98" w:rsidP="001E41F3">
            <w:pPr>
              <w:pStyle w:val="CRCoverPage"/>
              <w:spacing w:after="0"/>
              <w:jc w:val="right"/>
              <w:rPr>
                <w:lang w:val="en-IN"/>
              </w:rPr>
            </w:pPr>
            <w:r w:rsidRPr="0028118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118A" w:rsidRDefault="00F25D98" w:rsidP="001E41F3">
            <w:pPr>
              <w:pStyle w:val="CRCoverPage"/>
              <w:spacing w:after="0"/>
              <w:jc w:val="center"/>
              <w:rPr>
                <w:b/>
                <w:caps/>
                <w:lang w:val="en-IN"/>
              </w:rPr>
            </w:pPr>
          </w:p>
        </w:tc>
        <w:tc>
          <w:tcPr>
            <w:tcW w:w="709" w:type="dxa"/>
            <w:tcBorders>
              <w:left w:val="single" w:sz="4" w:space="0" w:color="auto"/>
            </w:tcBorders>
          </w:tcPr>
          <w:p w14:paraId="3519D777" w14:textId="77777777" w:rsidR="00F25D98" w:rsidRPr="0028118A" w:rsidRDefault="00F25D98" w:rsidP="001E41F3">
            <w:pPr>
              <w:pStyle w:val="CRCoverPage"/>
              <w:spacing w:after="0"/>
              <w:jc w:val="right"/>
              <w:rPr>
                <w:u w:val="single"/>
                <w:lang w:val="en-IN"/>
              </w:rPr>
            </w:pPr>
            <w:r w:rsidRPr="0028118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2BB44" w:rsidR="00F25D98" w:rsidRPr="0028118A" w:rsidRDefault="0028118A" w:rsidP="001E41F3">
            <w:pPr>
              <w:pStyle w:val="CRCoverPage"/>
              <w:spacing w:after="0"/>
              <w:jc w:val="center"/>
              <w:rPr>
                <w:b/>
                <w:caps/>
                <w:lang w:val="en-IN"/>
              </w:rPr>
            </w:pPr>
            <w:r w:rsidRPr="0028118A">
              <w:rPr>
                <w:b/>
                <w:caps/>
                <w:lang w:val="en-IN"/>
              </w:rPr>
              <w:t>X</w:t>
            </w:r>
          </w:p>
        </w:tc>
        <w:tc>
          <w:tcPr>
            <w:tcW w:w="2126" w:type="dxa"/>
          </w:tcPr>
          <w:p w14:paraId="2ED8415F" w14:textId="77777777" w:rsidR="00F25D98" w:rsidRPr="0028118A" w:rsidRDefault="00F25D98" w:rsidP="001E41F3">
            <w:pPr>
              <w:pStyle w:val="CRCoverPage"/>
              <w:spacing w:after="0"/>
              <w:jc w:val="right"/>
              <w:rPr>
                <w:u w:val="single"/>
                <w:lang w:val="en-IN"/>
              </w:rPr>
            </w:pPr>
            <w:r w:rsidRPr="0028118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118A" w:rsidRDefault="00F25D98" w:rsidP="001E41F3">
            <w:pPr>
              <w:pStyle w:val="CRCoverPage"/>
              <w:spacing w:after="0"/>
              <w:jc w:val="center"/>
              <w:rPr>
                <w:b/>
                <w:caps/>
                <w:lang w:val="en-IN"/>
              </w:rPr>
            </w:pPr>
          </w:p>
        </w:tc>
        <w:tc>
          <w:tcPr>
            <w:tcW w:w="1418" w:type="dxa"/>
            <w:tcBorders>
              <w:left w:val="nil"/>
            </w:tcBorders>
          </w:tcPr>
          <w:p w14:paraId="6562735E" w14:textId="77777777" w:rsidR="00F25D98" w:rsidRPr="0028118A" w:rsidRDefault="00F25D98" w:rsidP="001E41F3">
            <w:pPr>
              <w:pStyle w:val="CRCoverPage"/>
              <w:spacing w:after="0"/>
              <w:jc w:val="right"/>
              <w:rPr>
                <w:lang w:val="en-IN"/>
              </w:rPr>
            </w:pPr>
            <w:r w:rsidRPr="0028118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6DF2A" w:rsidR="00F25D98" w:rsidRPr="0028118A" w:rsidRDefault="0028118A" w:rsidP="001E41F3">
            <w:pPr>
              <w:pStyle w:val="CRCoverPage"/>
              <w:spacing w:after="0"/>
              <w:jc w:val="center"/>
              <w:rPr>
                <w:b/>
                <w:bCs/>
                <w:caps/>
                <w:lang w:val="en-IN"/>
              </w:rPr>
            </w:pPr>
            <w:r w:rsidRPr="0028118A">
              <w:rPr>
                <w:b/>
                <w:bCs/>
                <w:caps/>
                <w:lang w:val="en-IN"/>
              </w:rPr>
              <w:t>X</w:t>
            </w:r>
          </w:p>
        </w:tc>
      </w:tr>
    </w:tbl>
    <w:p w14:paraId="69DCC391" w14:textId="77777777" w:rsidR="001E41F3" w:rsidRPr="0028118A" w:rsidRDefault="001E41F3">
      <w:pPr>
        <w:rPr>
          <w:sz w:val="8"/>
          <w:szCs w:val="8"/>
          <w:lang w:val="en-I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118A" w14:paraId="31618834" w14:textId="77777777" w:rsidTr="00547111">
        <w:tc>
          <w:tcPr>
            <w:tcW w:w="9640" w:type="dxa"/>
            <w:gridSpan w:val="11"/>
          </w:tcPr>
          <w:p w14:paraId="55477508" w14:textId="77777777" w:rsidR="001E41F3" w:rsidRPr="0028118A" w:rsidRDefault="001E41F3">
            <w:pPr>
              <w:pStyle w:val="CRCoverPage"/>
              <w:spacing w:after="0"/>
              <w:rPr>
                <w:sz w:val="8"/>
                <w:szCs w:val="8"/>
                <w:lang w:val="en-IN"/>
              </w:rPr>
            </w:pPr>
          </w:p>
        </w:tc>
      </w:tr>
      <w:tr w:rsidR="001E41F3" w:rsidRPr="0028118A" w14:paraId="58300953" w14:textId="77777777" w:rsidTr="00547111">
        <w:tc>
          <w:tcPr>
            <w:tcW w:w="1843" w:type="dxa"/>
            <w:tcBorders>
              <w:top w:val="single" w:sz="4" w:space="0" w:color="auto"/>
              <w:left w:val="single" w:sz="4" w:space="0" w:color="auto"/>
            </w:tcBorders>
          </w:tcPr>
          <w:p w14:paraId="05B2F3A2" w14:textId="77777777" w:rsidR="001E41F3" w:rsidRPr="0028118A" w:rsidRDefault="001E41F3">
            <w:pPr>
              <w:pStyle w:val="CRCoverPage"/>
              <w:tabs>
                <w:tab w:val="right" w:pos="1759"/>
              </w:tabs>
              <w:spacing w:after="0"/>
              <w:rPr>
                <w:b/>
                <w:i/>
                <w:lang w:val="en-IN"/>
              </w:rPr>
            </w:pPr>
            <w:r w:rsidRPr="0028118A">
              <w:rPr>
                <w:b/>
                <w:i/>
                <w:lang w:val="en-IN"/>
              </w:rPr>
              <w:t>Title:</w:t>
            </w:r>
            <w:r w:rsidRPr="0028118A">
              <w:rPr>
                <w:b/>
                <w:i/>
                <w:lang w:val="en-IN"/>
              </w:rPr>
              <w:tab/>
            </w:r>
          </w:p>
        </w:tc>
        <w:tc>
          <w:tcPr>
            <w:tcW w:w="7797" w:type="dxa"/>
            <w:gridSpan w:val="10"/>
            <w:tcBorders>
              <w:top w:val="single" w:sz="4" w:space="0" w:color="auto"/>
              <w:right w:val="single" w:sz="4" w:space="0" w:color="auto"/>
            </w:tcBorders>
            <w:shd w:val="pct30" w:color="FFFF00" w:fill="auto"/>
          </w:tcPr>
          <w:p w14:paraId="3D393EEE" w14:textId="0D6B033E" w:rsidR="001E41F3" w:rsidRPr="0028118A" w:rsidRDefault="006865A5">
            <w:pPr>
              <w:pStyle w:val="CRCoverPage"/>
              <w:spacing w:after="0"/>
              <w:ind w:left="100"/>
              <w:rPr>
                <w:lang w:val="en-IN"/>
              </w:rPr>
            </w:pPr>
            <w:r>
              <w:rPr>
                <w:lang w:val="en-IN"/>
              </w:rPr>
              <w:t>EN on ECS info in UE subscription data</w:t>
            </w:r>
          </w:p>
        </w:tc>
      </w:tr>
      <w:tr w:rsidR="001E41F3" w:rsidRPr="0028118A" w14:paraId="05C08479" w14:textId="77777777" w:rsidTr="00547111">
        <w:tc>
          <w:tcPr>
            <w:tcW w:w="1843" w:type="dxa"/>
            <w:tcBorders>
              <w:left w:val="single" w:sz="4" w:space="0" w:color="auto"/>
            </w:tcBorders>
          </w:tcPr>
          <w:p w14:paraId="45E29F53"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22071BC1" w14:textId="77777777" w:rsidR="001E41F3" w:rsidRPr="0028118A" w:rsidRDefault="001E41F3">
            <w:pPr>
              <w:pStyle w:val="CRCoverPage"/>
              <w:spacing w:after="0"/>
              <w:rPr>
                <w:sz w:val="8"/>
                <w:szCs w:val="8"/>
                <w:lang w:val="en-IN"/>
              </w:rPr>
            </w:pPr>
          </w:p>
        </w:tc>
      </w:tr>
      <w:tr w:rsidR="001E41F3" w:rsidRPr="0028118A" w14:paraId="46D5D7C2" w14:textId="77777777" w:rsidTr="00547111">
        <w:tc>
          <w:tcPr>
            <w:tcW w:w="1843" w:type="dxa"/>
            <w:tcBorders>
              <w:left w:val="single" w:sz="4" w:space="0" w:color="auto"/>
            </w:tcBorders>
          </w:tcPr>
          <w:p w14:paraId="45A6C2C4" w14:textId="77777777" w:rsidR="001E41F3" w:rsidRPr="0028118A" w:rsidRDefault="001E41F3">
            <w:pPr>
              <w:pStyle w:val="CRCoverPage"/>
              <w:tabs>
                <w:tab w:val="right" w:pos="1759"/>
              </w:tabs>
              <w:spacing w:after="0"/>
              <w:rPr>
                <w:b/>
                <w:i/>
                <w:lang w:val="en-IN"/>
              </w:rPr>
            </w:pPr>
            <w:r w:rsidRPr="0028118A">
              <w:rPr>
                <w:b/>
                <w:i/>
                <w:lang w:val="en-IN"/>
              </w:rPr>
              <w:t>Source to WG:</w:t>
            </w:r>
          </w:p>
        </w:tc>
        <w:tc>
          <w:tcPr>
            <w:tcW w:w="7797" w:type="dxa"/>
            <w:gridSpan w:val="10"/>
            <w:tcBorders>
              <w:right w:val="single" w:sz="4" w:space="0" w:color="auto"/>
            </w:tcBorders>
            <w:shd w:val="pct30" w:color="FFFF00" w:fill="auto"/>
          </w:tcPr>
          <w:p w14:paraId="298AA482" w14:textId="22D4CAFD" w:rsidR="001E41F3" w:rsidRPr="0028118A" w:rsidRDefault="0028118A">
            <w:pPr>
              <w:pStyle w:val="CRCoverPage"/>
              <w:spacing w:after="0"/>
              <w:ind w:left="100"/>
              <w:rPr>
                <w:lang w:val="en-IN"/>
              </w:rPr>
            </w:pPr>
            <w:r w:rsidRPr="0028118A">
              <w:rPr>
                <w:lang w:val="en-IN"/>
              </w:rPr>
              <w:t>Samsung</w:t>
            </w:r>
          </w:p>
        </w:tc>
      </w:tr>
      <w:tr w:rsidR="001E41F3" w:rsidRPr="0028118A" w14:paraId="4196B218" w14:textId="77777777" w:rsidTr="00547111">
        <w:tc>
          <w:tcPr>
            <w:tcW w:w="1843" w:type="dxa"/>
            <w:tcBorders>
              <w:left w:val="single" w:sz="4" w:space="0" w:color="auto"/>
            </w:tcBorders>
          </w:tcPr>
          <w:p w14:paraId="14C300BA" w14:textId="77777777" w:rsidR="001E41F3" w:rsidRPr="0028118A" w:rsidRDefault="001E41F3">
            <w:pPr>
              <w:pStyle w:val="CRCoverPage"/>
              <w:tabs>
                <w:tab w:val="right" w:pos="1759"/>
              </w:tabs>
              <w:spacing w:after="0"/>
              <w:rPr>
                <w:b/>
                <w:i/>
                <w:lang w:val="en-IN"/>
              </w:rPr>
            </w:pPr>
            <w:r w:rsidRPr="0028118A">
              <w:rPr>
                <w:b/>
                <w:i/>
                <w:lang w:val="en-IN"/>
              </w:rPr>
              <w:t>Source to TSG:</w:t>
            </w:r>
          </w:p>
        </w:tc>
        <w:tc>
          <w:tcPr>
            <w:tcW w:w="7797" w:type="dxa"/>
            <w:gridSpan w:val="10"/>
            <w:tcBorders>
              <w:right w:val="single" w:sz="4" w:space="0" w:color="auto"/>
            </w:tcBorders>
            <w:shd w:val="pct30" w:color="FFFF00" w:fill="auto"/>
          </w:tcPr>
          <w:p w14:paraId="17FF8B7B" w14:textId="5F712BBD" w:rsidR="001E41F3" w:rsidRPr="0028118A" w:rsidRDefault="006A0189" w:rsidP="00547111">
            <w:pPr>
              <w:pStyle w:val="CRCoverPage"/>
              <w:spacing w:after="0"/>
              <w:ind w:left="100"/>
              <w:rPr>
                <w:lang w:val="en-IN"/>
              </w:rPr>
            </w:pPr>
            <w:r w:rsidRPr="0028118A">
              <w:rPr>
                <w:lang w:val="en-IN"/>
              </w:rPr>
              <w:t>S6</w:t>
            </w:r>
          </w:p>
        </w:tc>
      </w:tr>
      <w:tr w:rsidR="001E41F3" w:rsidRPr="0028118A" w14:paraId="76303739" w14:textId="77777777" w:rsidTr="00547111">
        <w:tc>
          <w:tcPr>
            <w:tcW w:w="1843" w:type="dxa"/>
            <w:tcBorders>
              <w:left w:val="single" w:sz="4" w:space="0" w:color="auto"/>
            </w:tcBorders>
          </w:tcPr>
          <w:p w14:paraId="4D3B1657" w14:textId="77777777" w:rsidR="001E41F3" w:rsidRPr="0028118A" w:rsidRDefault="001E41F3">
            <w:pPr>
              <w:pStyle w:val="CRCoverPage"/>
              <w:spacing w:after="0"/>
              <w:rPr>
                <w:b/>
                <w:i/>
                <w:sz w:val="8"/>
                <w:szCs w:val="8"/>
                <w:lang w:val="en-IN"/>
              </w:rPr>
            </w:pPr>
          </w:p>
        </w:tc>
        <w:tc>
          <w:tcPr>
            <w:tcW w:w="7797" w:type="dxa"/>
            <w:gridSpan w:val="10"/>
            <w:tcBorders>
              <w:right w:val="single" w:sz="4" w:space="0" w:color="auto"/>
            </w:tcBorders>
          </w:tcPr>
          <w:p w14:paraId="6ED4D65A" w14:textId="77777777" w:rsidR="001E41F3" w:rsidRPr="0028118A" w:rsidRDefault="001E41F3">
            <w:pPr>
              <w:pStyle w:val="CRCoverPage"/>
              <w:spacing w:after="0"/>
              <w:rPr>
                <w:sz w:val="8"/>
                <w:szCs w:val="8"/>
                <w:lang w:val="en-IN"/>
              </w:rPr>
            </w:pPr>
          </w:p>
        </w:tc>
      </w:tr>
      <w:tr w:rsidR="001E41F3" w:rsidRPr="0028118A" w14:paraId="50563E52" w14:textId="77777777" w:rsidTr="00547111">
        <w:tc>
          <w:tcPr>
            <w:tcW w:w="1843" w:type="dxa"/>
            <w:tcBorders>
              <w:left w:val="single" w:sz="4" w:space="0" w:color="auto"/>
            </w:tcBorders>
          </w:tcPr>
          <w:p w14:paraId="32C381B7" w14:textId="77777777" w:rsidR="001E41F3" w:rsidRPr="0028118A" w:rsidRDefault="001E41F3">
            <w:pPr>
              <w:pStyle w:val="CRCoverPage"/>
              <w:tabs>
                <w:tab w:val="right" w:pos="1759"/>
              </w:tabs>
              <w:spacing w:after="0"/>
              <w:rPr>
                <w:b/>
                <w:i/>
                <w:lang w:val="en-IN"/>
              </w:rPr>
            </w:pPr>
            <w:r w:rsidRPr="0028118A">
              <w:rPr>
                <w:b/>
                <w:i/>
                <w:lang w:val="en-IN"/>
              </w:rPr>
              <w:t>Work item code</w:t>
            </w:r>
            <w:r w:rsidR="0051580D" w:rsidRPr="0028118A">
              <w:rPr>
                <w:b/>
                <w:i/>
                <w:lang w:val="en-IN"/>
              </w:rPr>
              <w:t>:</w:t>
            </w:r>
          </w:p>
        </w:tc>
        <w:tc>
          <w:tcPr>
            <w:tcW w:w="3686" w:type="dxa"/>
            <w:gridSpan w:val="5"/>
            <w:shd w:val="pct30" w:color="FFFF00" w:fill="auto"/>
          </w:tcPr>
          <w:p w14:paraId="115414A3" w14:textId="176A68BC" w:rsidR="001E41F3" w:rsidRPr="0028118A" w:rsidRDefault="0028118A">
            <w:pPr>
              <w:pStyle w:val="CRCoverPage"/>
              <w:spacing w:after="0"/>
              <w:ind w:left="100"/>
              <w:rPr>
                <w:lang w:val="en-IN"/>
              </w:rPr>
            </w:pPr>
            <w:r w:rsidRPr="0028118A">
              <w:rPr>
                <w:lang w:val="en-IN"/>
              </w:rPr>
              <w:t>EDGEAPP</w:t>
            </w:r>
          </w:p>
        </w:tc>
        <w:tc>
          <w:tcPr>
            <w:tcW w:w="567" w:type="dxa"/>
            <w:tcBorders>
              <w:left w:val="nil"/>
            </w:tcBorders>
          </w:tcPr>
          <w:p w14:paraId="61A86BCF" w14:textId="77777777" w:rsidR="001E41F3" w:rsidRPr="0028118A" w:rsidRDefault="001E41F3">
            <w:pPr>
              <w:pStyle w:val="CRCoverPage"/>
              <w:spacing w:after="0"/>
              <w:ind w:right="100"/>
              <w:rPr>
                <w:lang w:val="en-IN"/>
              </w:rPr>
            </w:pPr>
          </w:p>
        </w:tc>
        <w:tc>
          <w:tcPr>
            <w:tcW w:w="1417" w:type="dxa"/>
            <w:gridSpan w:val="3"/>
            <w:tcBorders>
              <w:left w:val="nil"/>
            </w:tcBorders>
          </w:tcPr>
          <w:p w14:paraId="153CBFB1" w14:textId="77777777" w:rsidR="001E41F3" w:rsidRPr="0028118A" w:rsidRDefault="001E41F3">
            <w:pPr>
              <w:pStyle w:val="CRCoverPage"/>
              <w:spacing w:after="0"/>
              <w:jc w:val="right"/>
              <w:rPr>
                <w:lang w:val="en-IN"/>
              </w:rPr>
            </w:pPr>
            <w:r w:rsidRPr="0028118A">
              <w:rPr>
                <w:b/>
                <w:i/>
                <w:lang w:val="en-IN"/>
              </w:rPr>
              <w:t>Date:</w:t>
            </w:r>
          </w:p>
        </w:tc>
        <w:tc>
          <w:tcPr>
            <w:tcW w:w="2127" w:type="dxa"/>
            <w:tcBorders>
              <w:right w:val="single" w:sz="4" w:space="0" w:color="auto"/>
            </w:tcBorders>
            <w:shd w:val="pct30" w:color="FFFF00" w:fill="auto"/>
          </w:tcPr>
          <w:p w14:paraId="56929475" w14:textId="630F6743" w:rsidR="001E41F3" w:rsidRPr="0028118A" w:rsidRDefault="0028118A">
            <w:pPr>
              <w:pStyle w:val="CRCoverPage"/>
              <w:spacing w:after="0"/>
              <w:ind w:left="100"/>
              <w:rPr>
                <w:lang w:val="en-IN"/>
              </w:rPr>
            </w:pPr>
            <w:r w:rsidRPr="0028118A">
              <w:rPr>
                <w:lang w:val="en-IN"/>
              </w:rPr>
              <w:t>2021-08-19</w:t>
            </w:r>
          </w:p>
        </w:tc>
      </w:tr>
      <w:tr w:rsidR="001E41F3" w:rsidRPr="0028118A" w14:paraId="690C7843" w14:textId="77777777" w:rsidTr="00547111">
        <w:tc>
          <w:tcPr>
            <w:tcW w:w="1843" w:type="dxa"/>
            <w:tcBorders>
              <w:left w:val="single" w:sz="4" w:space="0" w:color="auto"/>
            </w:tcBorders>
          </w:tcPr>
          <w:p w14:paraId="17A1A642" w14:textId="77777777" w:rsidR="001E41F3" w:rsidRPr="0028118A" w:rsidRDefault="001E41F3">
            <w:pPr>
              <w:pStyle w:val="CRCoverPage"/>
              <w:spacing w:after="0"/>
              <w:rPr>
                <w:b/>
                <w:i/>
                <w:sz w:val="8"/>
                <w:szCs w:val="8"/>
                <w:lang w:val="en-IN"/>
              </w:rPr>
            </w:pPr>
          </w:p>
        </w:tc>
        <w:tc>
          <w:tcPr>
            <w:tcW w:w="1986" w:type="dxa"/>
            <w:gridSpan w:val="4"/>
          </w:tcPr>
          <w:p w14:paraId="2F73FCFB" w14:textId="77777777" w:rsidR="001E41F3" w:rsidRPr="0028118A" w:rsidRDefault="001E41F3">
            <w:pPr>
              <w:pStyle w:val="CRCoverPage"/>
              <w:spacing w:after="0"/>
              <w:rPr>
                <w:sz w:val="8"/>
                <w:szCs w:val="8"/>
                <w:lang w:val="en-IN"/>
              </w:rPr>
            </w:pPr>
          </w:p>
        </w:tc>
        <w:tc>
          <w:tcPr>
            <w:tcW w:w="2267" w:type="dxa"/>
            <w:gridSpan w:val="2"/>
          </w:tcPr>
          <w:p w14:paraId="0FBCFC35" w14:textId="77777777" w:rsidR="001E41F3" w:rsidRPr="0028118A" w:rsidRDefault="001E41F3">
            <w:pPr>
              <w:pStyle w:val="CRCoverPage"/>
              <w:spacing w:after="0"/>
              <w:rPr>
                <w:sz w:val="8"/>
                <w:szCs w:val="8"/>
                <w:lang w:val="en-IN"/>
              </w:rPr>
            </w:pPr>
          </w:p>
        </w:tc>
        <w:tc>
          <w:tcPr>
            <w:tcW w:w="1417" w:type="dxa"/>
            <w:gridSpan w:val="3"/>
          </w:tcPr>
          <w:p w14:paraId="60243A9E" w14:textId="77777777" w:rsidR="001E41F3" w:rsidRPr="0028118A" w:rsidRDefault="001E41F3">
            <w:pPr>
              <w:pStyle w:val="CRCoverPage"/>
              <w:spacing w:after="0"/>
              <w:rPr>
                <w:sz w:val="8"/>
                <w:szCs w:val="8"/>
                <w:lang w:val="en-IN"/>
              </w:rPr>
            </w:pPr>
          </w:p>
        </w:tc>
        <w:tc>
          <w:tcPr>
            <w:tcW w:w="2127" w:type="dxa"/>
            <w:tcBorders>
              <w:right w:val="single" w:sz="4" w:space="0" w:color="auto"/>
            </w:tcBorders>
          </w:tcPr>
          <w:p w14:paraId="68E9B688" w14:textId="77777777" w:rsidR="001E41F3" w:rsidRPr="0028118A" w:rsidRDefault="001E41F3">
            <w:pPr>
              <w:pStyle w:val="CRCoverPage"/>
              <w:spacing w:after="0"/>
              <w:rPr>
                <w:sz w:val="8"/>
                <w:szCs w:val="8"/>
                <w:lang w:val="en-IN"/>
              </w:rPr>
            </w:pPr>
          </w:p>
        </w:tc>
      </w:tr>
      <w:tr w:rsidR="001E41F3" w:rsidRPr="0028118A" w14:paraId="13D4AF59" w14:textId="77777777" w:rsidTr="00547111">
        <w:trPr>
          <w:cantSplit/>
        </w:trPr>
        <w:tc>
          <w:tcPr>
            <w:tcW w:w="1843" w:type="dxa"/>
            <w:tcBorders>
              <w:left w:val="single" w:sz="4" w:space="0" w:color="auto"/>
            </w:tcBorders>
          </w:tcPr>
          <w:p w14:paraId="1E6EA205" w14:textId="77777777" w:rsidR="001E41F3" w:rsidRPr="0028118A" w:rsidRDefault="001E41F3">
            <w:pPr>
              <w:pStyle w:val="CRCoverPage"/>
              <w:tabs>
                <w:tab w:val="right" w:pos="1759"/>
              </w:tabs>
              <w:spacing w:after="0"/>
              <w:rPr>
                <w:b/>
                <w:i/>
                <w:lang w:val="en-IN"/>
              </w:rPr>
            </w:pPr>
            <w:r w:rsidRPr="0028118A">
              <w:rPr>
                <w:b/>
                <w:i/>
                <w:lang w:val="en-IN"/>
              </w:rPr>
              <w:t>Category:</w:t>
            </w:r>
          </w:p>
        </w:tc>
        <w:tc>
          <w:tcPr>
            <w:tcW w:w="851" w:type="dxa"/>
            <w:shd w:val="pct30" w:color="FFFF00" w:fill="auto"/>
          </w:tcPr>
          <w:p w14:paraId="154A6113" w14:textId="04CE10D1" w:rsidR="001E41F3" w:rsidRPr="0028118A" w:rsidRDefault="0028118A" w:rsidP="0028118A">
            <w:pPr>
              <w:pStyle w:val="CRCoverPage"/>
              <w:spacing w:after="0"/>
              <w:ind w:left="100" w:right="-609"/>
              <w:rPr>
                <w:b/>
                <w:lang w:val="en-IN"/>
              </w:rPr>
            </w:pPr>
            <w:r w:rsidRPr="0028118A">
              <w:rPr>
                <w:lang w:val="en-IN"/>
              </w:rPr>
              <w:t>F</w:t>
            </w:r>
            <w:r w:rsidR="00B36777" w:rsidRPr="0028118A">
              <w:rPr>
                <w:lang w:val="en-IN"/>
              </w:rPr>
              <w:fldChar w:fldCharType="begin"/>
            </w:r>
            <w:r w:rsidR="00B36777" w:rsidRPr="0028118A">
              <w:rPr>
                <w:lang w:val="en-IN"/>
              </w:rPr>
              <w:instrText xml:space="preserve"> DOCPROPERTY  Cat  \* MERGEFORMAT </w:instrText>
            </w:r>
            <w:r w:rsidR="00B36777" w:rsidRPr="0028118A">
              <w:rPr>
                <w:lang w:val="en-IN"/>
              </w:rPr>
              <w:fldChar w:fldCharType="end"/>
            </w:r>
          </w:p>
        </w:tc>
        <w:tc>
          <w:tcPr>
            <w:tcW w:w="3402" w:type="dxa"/>
            <w:gridSpan w:val="5"/>
            <w:tcBorders>
              <w:left w:val="nil"/>
            </w:tcBorders>
          </w:tcPr>
          <w:p w14:paraId="617AE5C6" w14:textId="77777777" w:rsidR="001E41F3" w:rsidRPr="0028118A" w:rsidRDefault="001E41F3">
            <w:pPr>
              <w:pStyle w:val="CRCoverPage"/>
              <w:spacing w:after="0"/>
              <w:rPr>
                <w:lang w:val="en-IN"/>
              </w:rPr>
            </w:pPr>
          </w:p>
        </w:tc>
        <w:tc>
          <w:tcPr>
            <w:tcW w:w="1417" w:type="dxa"/>
            <w:gridSpan w:val="3"/>
            <w:tcBorders>
              <w:left w:val="nil"/>
            </w:tcBorders>
          </w:tcPr>
          <w:p w14:paraId="42CDCEE5" w14:textId="77777777" w:rsidR="001E41F3" w:rsidRPr="0028118A" w:rsidRDefault="001E41F3">
            <w:pPr>
              <w:pStyle w:val="CRCoverPage"/>
              <w:spacing w:after="0"/>
              <w:jc w:val="right"/>
              <w:rPr>
                <w:b/>
                <w:i/>
                <w:lang w:val="en-IN"/>
              </w:rPr>
            </w:pPr>
            <w:r w:rsidRPr="0028118A">
              <w:rPr>
                <w:b/>
                <w:i/>
                <w:lang w:val="en-IN"/>
              </w:rPr>
              <w:t>Release:</w:t>
            </w:r>
          </w:p>
        </w:tc>
        <w:tc>
          <w:tcPr>
            <w:tcW w:w="2127" w:type="dxa"/>
            <w:tcBorders>
              <w:right w:val="single" w:sz="4" w:space="0" w:color="auto"/>
            </w:tcBorders>
            <w:shd w:val="pct30" w:color="FFFF00" w:fill="auto"/>
          </w:tcPr>
          <w:p w14:paraId="6C870B98" w14:textId="325140A4" w:rsidR="001E41F3" w:rsidRPr="0028118A" w:rsidRDefault="0028118A">
            <w:pPr>
              <w:pStyle w:val="CRCoverPage"/>
              <w:spacing w:after="0"/>
              <w:ind w:left="100"/>
              <w:rPr>
                <w:lang w:val="en-IN"/>
              </w:rPr>
            </w:pPr>
            <w:r w:rsidRPr="0028118A">
              <w:rPr>
                <w:lang w:val="en-IN"/>
              </w:rPr>
              <w:t>17</w:t>
            </w:r>
          </w:p>
        </w:tc>
      </w:tr>
      <w:tr w:rsidR="001E41F3" w:rsidRPr="0028118A" w14:paraId="30122F0C" w14:textId="77777777" w:rsidTr="00547111">
        <w:tc>
          <w:tcPr>
            <w:tcW w:w="1843" w:type="dxa"/>
            <w:tcBorders>
              <w:left w:val="single" w:sz="4" w:space="0" w:color="auto"/>
              <w:bottom w:val="single" w:sz="4" w:space="0" w:color="auto"/>
            </w:tcBorders>
          </w:tcPr>
          <w:p w14:paraId="615796D0" w14:textId="77777777" w:rsidR="001E41F3" w:rsidRPr="0028118A" w:rsidRDefault="001E41F3">
            <w:pPr>
              <w:pStyle w:val="CRCoverPage"/>
              <w:spacing w:after="0"/>
              <w:rPr>
                <w:b/>
                <w:i/>
                <w:lang w:val="en-IN"/>
              </w:rPr>
            </w:pPr>
          </w:p>
        </w:tc>
        <w:tc>
          <w:tcPr>
            <w:tcW w:w="4677" w:type="dxa"/>
            <w:gridSpan w:val="8"/>
            <w:tcBorders>
              <w:bottom w:val="single" w:sz="4" w:space="0" w:color="auto"/>
            </w:tcBorders>
          </w:tcPr>
          <w:p w14:paraId="78418D37" w14:textId="77777777" w:rsidR="001E41F3" w:rsidRPr="0028118A" w:rsidRDefault="001E41F3">
            <w:pPr>
              <w:pStyle w:val="CRCoverPage"/>
              <w:spacing w:after="0"/>
              <w:ind w:left="383" w:hanging="383"/>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categories:</w:t>
            </w:r>
            <w:r w:rsidRPr="0028118A">
              <w:rPr>
                <w:b/>
                <w:i/>
                <w:sz w:val="18"/>
                <w:lang w:val="en-IN"/>
              </w:rPr>
              <w:br/>
              <w:t>F</w:t>
            </w:r>
            <w:r w:rsidRPr="0028118A">
              <w:rPr>
                <w:i/>
                <w:sz w:val="18"/>
                <w:lang w:val="en-IN"/>
              </w:rPr>
              <w:t xml:space="preserve">  (correction)</w:t>
            </w:r>
            <w:r w:rsidRPr="0028118A">
              <w:rPr>
                <w:i/>
                <w:sz w:val="18"/>
                <w:lang w:val="en-IN"/>
              </w:rPr>
              <w:br/>
            </w:r>
            <w:r w:rsidRPr="0028118A">
              <w:rPr>
                <w:b/>
                <w:i/>
                <w:sz w:val="18"/>
                <w:lang w:val="en-IN"/>
              </w:rPr>
              <w:t>A</w:t>
            </w:r>
            <w:r w:rsidRPr="0028118A">
              <w:rPr>
                <w:i/>
                <w:sz w:val="18"/>
                <w:lang w:val="en-IN"/>
              </w:rPr>
              <w:t xml:space="preserve">  (</w:t>
            </w:r>
            <w:r w:rsidR="00DE34CF" w:rsidRPr="0028118A">
              <w:rPr>
                <w:i/>
                <w:sz w:val="18"/>
                <w:lang w:val="en-IN"/>
              </w:rPr>
              <w:t xml:space="preserve">mirror </w:t>
            </w:r>
            <w:r w:rsidRPr="0028118A">
              <w:rPr>
                <w:i/>
                <w:sz w:val="18"/>
                <w:lang w:val="en-IN"/>
              </w:rPr>
              <w:t>correspond</w:t>
            </w:r>
            <w:r w:rsidR="00DE34CF" w:rsidRPr="0028118A">
              <w:rPr>
                <w:i/>
                <w:sz w:val="18"/>
                <w:lang w:val="en-IN"/>
              </w:rPr>
              <w:t xml:space="preserve">ing </w:t>
            </w:r>
            <w:r w:rsidRPr="0028118A">
              <w:rPr>
                <w:i/>
                <w:sz w:val="18"/>
                <w:lang w:val="en-IN"/>
              </w:rPr>
              <w:t xml:space="preserve">to a </w:t>
            </w:r>
            <w:r w:rsidR="00DE34CF" w:rsidRPr="0028118A">
              <w:rPr>
                <w:i/>
                <w:sz w:val="18"/>
                <w:lang w:val="en-IN"/>
              </w:rPr>
              <w:t xml:space="preserve">change </w:t>
            </w:r>
            <w:r w:rsidRPr="0028118A">
              <w:rPr>
                <w:i/>
                <w:sz w:val="18"/>
                <w:lang w:val="en-IN"/>
              </w:rPr>
              <w:t xml:space="preserve">in an earlier </w:t>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00665C47" w:rsidRPr="0028118A">
              <w:rPr>
                <w:i/>
                <w:sz w:val="18"/>
                <w:lang w:val="en-IN"/>
              </w:rPr>
              <w:tab/>
            </w:r>
            <w:r w:rsidRPr="0028118A">
              <w:rPr>
                <w:i/>
                <w:sz w:val="18"/>
                <w:lang w:val="en-IN"/>
              </w:rPr>
              <w:t>release)</w:t>
            </w:r>
            <w:r w:rsidRPr="0028118A">
              <w:rPr>
                <w:i/>
                <w:sz w:val="18"/>
                <w:lang w:val="en-IN"/>
              </w:rPr>
              <w:br/>
            </w:r>
            <w:r w:rsidRPr="0028118A">
              <w:rPr>
                <w:b/>
                <w:i/>
                <w:sz w:val="18"/>
                <w:lang w:val="en-IN"/>
              </w:rPr>
              <w:t>B</w:t>
            </w:r>
            <w:r w:rsidRPr="0028118A">
              <w:rPr>
                <w:i/>
                <w:sz w:val="18"/>
                <w:lang w:val="en-IN"/>
              </w:rPr>
              <w:t xml:space="preserve">  (addition of feature), </w:t>
            </w:r>
            <w:r w:rsidRPr="0028118A">
              <w:rPr>
                <w:i/>
                <w:sz w:val="18"/>
                <w:lang w:val="en-IN"/>
              </w:rPr>
              <w:br/>
            </w:r>
            <w:r w:rsidRPr="0028118A">
              <w:rPr>
                <w:b/>
                <w:i/>
                <w:sz w:val="18"/>
                <w:lang w:val="en-IN"/>
              </w:rPr>
              <w:t>C</w:t>
            </w:r>
            <w:r w:rsidRPr="0028118A">
              <w:rPr>
                <w:i/>
                <w:sz w:val="18"/>
                <w:lang w:val="en-IN"/>
              </w:rPr>
              <w:t xml:space="preserve">  (functional modification of feature)</w:t>
            </w:r>
            <w:r w:rsidRPr="0028118A">
              <w:rPr>
                <w:i/>
                <w:sz w:val="18"/>
                <w:lang w:val="en-IN"/>
              </w:rPr>
              <w:br/>
            </w:r>
            <w:r w:rsidRPr="0028118A">
              <w:rPr>
                <w:b/>
                <w:i/>
                <w:sz w:val="18"/>
                <w:lang w:val="en-IN"/>
              </w:rPr>
              <w:t>D</w:t>
            </w:r>
            <w:r w:rsidRPr="0028118A">
              <w:rPr>
                <w:i/>
                <w:sz w:val="18"/>
                <w:lang w:val="en-IN"/>
              </w:rPr>
              <w:t xml:space="preserve">  (editorial modification)</w:t>
            </w:r>
          </w:p>
          <w:p w14:paraId="05D36727" w14:textId="77777777" w:rsidR="001E41F3" w:rsidRPr="0028118A" w:rsidRDefault="001E41F3">
            <w:pPr>
              <w:pStyle w:val="CRCoverPage"/>
              <w:rPr>
                <w:lang w:val="en-IN"/>
              </w:rPr>
            </w:pPr>
            <w:r w:rsidRPr="0028118A">
              <w:rPr>
                <w:sz w:val="18"/>
                <w:lang w:val="en-IN"/>
              </w:rPr>
              <w:t xml:space="preserve">Detailed explanations of the above categories </w:t>
            </w:r>
            <w:proofErr w:type="gramStart"/>
            <w:r w:rsidRPr="0028118A">
              <w:rPr>
                <w:sz w:val="18"/>
                <w:lang w:val="en-IN"/>
              </w:rPr>
              <w:t>can</w:t>
            </w:r>
            <w:r w:rsidRPr="0028118A">
              <w:rPr>
                <w:sz w:val="18"/>
                <w:lang w:val="en-IN"/>
              </w:rPr>
              <w:br/>
              <w:t>be found</w:t>
            </w:r>
            <w:proofErr w:type="gramEnd"/>
            <w:r w:rsidRPr="0028118A">
              <w:rPr>
                <w:sz w:val="18"/>
                <w:lang w:val="en-IN"/>
              </w:rPr>
              <w:t xml:space="preserve"> in 3GPP </w:t>
            </w:r>
            <w:hyperlink r:id="rId10" w:history="1">
              <w:r w:rsidRPr="0028118A">
                <w:rPr>
                  <w:rStyle w:val="Hyperlink"/>
                  <w:sz w:val="18"/>
                  <w:lang w:val="en-IN"/>
                </w:rPr>
                <w:t>TR 21.900</w:t>
              </w:r>
            </w:hyperlink>
            <w:r w:rsidRPr="0028118A">
              <w:rPr>
                <w:sz w:val="18"/>
                <w:lang w:val="en-IN"/>
              </w:rPr>
              <w:t>.</w:t>
            </w:r>
          </w:p>
        </w:tc>
        <w:tc>
          <w:tcPr>
            <w:tcW w:w="3120" w:type="dxa"/>
            <w:gridSpan w:val="2"/>
            <w:tcBorders>
              <w:bottom w:val="single" w:sz="4" w:space="0" w:color="auto"/>
              <w:right w:val="single" w:sz="4" w:space="0" w:color="auto"/>
            </w:tcBorders>
          </w:tcPr>
          <w:p w14:paraId="1A28F380" w14:textId="77777777" w:rsidR="000C038A" w:rsidRPr="0028118A" w:rsidRDefault="001E41F3" w:rsidP="00BD6BB8">
            <w:pPr>
              <w:pStyle w:val="CRCoverPage"/>
              <w:tabs>
                <w:tab w:val="left" w:pos="950"/>
              </w:tabs>
              <w:spacing w:after="0"/>
              <w:ind w:left="241" w:hanging="241"/>
              <w:rPr>
                <w:i/>
                <w:sz w:val="18"/>
                <w:lang w:val="en-IN"/>
              </w:rPr>
            </w:pPr>
            <w:r w:rsidRPr="0028118A">
              <w:rPr>
                <w:i/>
                <w:sz w:val="18"/>
                <w:lang w:val="en-IN"/>
              </w:rPr>
              <w:t xml:space="preserve">Use </w:t>
            </w:r>
            <w:r w:rsidRPr="0028118A">
              <w:rPr>
                <w:i/>
                <w:sz w:val="18"/>
                <w:u w:val="single"/>
                <w:lang w:val="en-IN"/>
              </w:rPr>
              <w:t>one</w:t>
            </w:r>
            <w:r w:rsidRPr="0028118A">
              <w:rPr>
                <w:i/>
                <w:sz w:val="18"/>
                <w:lang w:val="en-IN"/>
              </w:rPr>
              <w:t xml:space="preserve"> of the following releases:</w:t>
            </w:r>
            <w:r w:rsidRPr="0028118A">
              <w:rPr>
                <w:i/>
                <w:sz w:val="18"/>
                <w:lang w:val="en-IN"/>
              </w:rPr>
              <w:br/>
              <w:t>Rel-8</w:t>
            </w:r>
            <w:r w:rsidRPr="0028118A">
              <w:rPr>
                <w:i/>
                <w:sz w:val="18"/>
                <w:lang w:val="en-IN"/>
              </w:rPr>
              <w:tab/>
              <w:t>(Release 8)</w:t>
            </w:r>
            <w:r w:rsidR="007C2097" w:rsidRPr="0028118A">
              <w:rPr>
                <w:i/>
                <w:sz w:val="18"/>
                <w:lang w:val="en-IN"/>
              </w:rPr>
              <w:br/>
              <w:t>Rel-9</w:t>
            </w:r>
            <w:r w:rsidR="007C2097" w:rsidRPr="0028118A">
              <w:rPr>
                <w:i/>
                <w:sz w:val="18"/>
                <w:lang w:val="en-IN"/>
              </w:rPr>
              <w:tab/>
              <w:t>(Release 9)</w:t>
            </w:r>
            <w:r w:rsidR="009777D9" w:rsidRPr="0028118A">
              <w:rPr>
                <w:i/>
                <w:sz w:val="18"/>
                <w:lang w:val="en-IN"/>
              </w:rPr>
              <w:br/>
              <w:t>Rel-10</w:t>
            </w:r>
            <w:r w:rsidR="009777D9" w:rsidRPr="0028118A">
              <w:rPr>
                <w:i/>
                <w:sz w:val="18"/>
                <w:lang w:val="en-IN"/>
              </w:rPr>
              <w:tab/>
              <w:t>(Release 10)</w:t>
            </w:r>
            <w:r w:rsidR="000C038A" w:rsidRPr="0028118A">
              <w:rPr>
                <w:i/>
                <w:sz w:val="18"/>
                <w:lang w:val="en-IN"/>
              </w:rPr>
              <w:br/>
              <w:t>Rel-11</w:t>
            </w:r>
            <w:r w:rsidR="000C038A" w:rsidRPr="0028118A">
              <w:rPr>
                <w:i/>
                <w:sz w:val="18"/>
                <w:lang w:val="en-IN"/>
              </w:rPr>
              <w:tab/>
              <w:t>(Release 11)</w:t>
            </w:r>
            <w:r w:rsidR="000C038A" w:rsidRPr="0028118A">
              <w:rPr>
                <w:i/>
                <w:sz w:val="18"/>
                <w:lang w:val="en-IN"/>
              </w:rPr>
              <w:br/>
            </w:r>
            <w:r w:rsidR="002E472E" w:rsidRPr="0028118A">
              <w:rPr>
                <w:i/>
                <w:sz w:val="18"/>
                <w:lang w:val="en-IN"/>
              </w:rPr>
              <w:t>…</w:t>
            </w:r>
            <w:r w:rsidR="0051580D" w:rsidRPr="0028118A">
              <w:rPr>
                <w:i/>
                <w:sz w:val="18"/>
                <w:lang w:val="en-IN"/>
              </w:rPr>
              <w:br/>
            </w:r>
            <w:r w:rsidR="00E34898" w:rsidRPr="0028118A">
              <w:rPr>
                <w:i/>
                <w:sz w:val="18"/>
                <w:lang w:val="en-IN"/>
              </w:rPr>
              <w:t>Rel-15</w:t>
            </w:r>
            <w:r w:rsidR="00E34898" w:rsidRPr="0028118A">
              <w:rPr>
                <w:i/>
                <w:sz w:val="18"/>
                <w:lang w:val="en-IN"/>
              </w:rPr>
              <w:tab/>
              <w:t>(Release 15)</w:t>
            </w:r>
            <w:r w:rsidR="00E34898" w:rsidRPr="0028118A">
              <w:rPr>
                <w:i/>
                <w:sz w:val="18"/>
                <w:lang w:val="en-IN"/>
              </w:rPr>
              <w:br/>
              <w:t>Rel-16</w:t>
            </w:r>
            <w:r w:rsidR="00E34898" w:rsidRPr="0028118A">
              <w:rPr>
                <w:i/>
                <w:sz w:val="18"/>
                <w:lang w:val="en-IN"/>
              </w:rPr>
              <w:tab/>
              <w:t>(Release 16)</w:t>
            </w:r>
            <w:r w:rsidR="002E472E" w:rsidRPr="0028118A">
              <w:rPr>
                <w:i/>
                <w:sz w:val="18"/>
                <w:lang w:val="en-IN"/>
              </w:rPr>
              <w:br/>
              <w:t>Rel-17</w:t>
            </w:r>
            <w:r w:rsidR="002E472E" w:rsidRPr="0028118A">
              <w:rPr>
                <w:i/>
                <w:sz w:val="18"/>
                <w:lang w:val="en-IN"/>
              </w:rPr>
              <w:tab/>
              <w:t>(Release 17)</w:t>
            </w:r>
            <w:r w:rsidR="002E472E" w:rsidRPr="0028118A">
              <w:rPr>
                <w:i/>
                <w:sz w:val="18"/>
                <w:lang w:val="en-IN"/>
              </w:rPr>
              <w:br/>
              <w:t>Rel-18</w:t>
            </w:r>
            <w:r w:rsidR="002E472E" w:rsidRPr="0028118A">
              <w:rPr>
                <w:i/>
                <w:sz w:val="18"/>
                <w:lang w:val="en-IN"/>
              </w:rPr>
              <w:tab/>
              <w:t>(Release 18)</w:t>
            </w:r>
          </w:p>
        </w:tc>
      </w:tr>
      <w:tr w:rsidR="001E41F3" w:rsidRPr="0028118A" w14:paraId="7FBEB8E7" w14:textId="77777777" w:rsidTr="00547111">
        <w:tc>
          <w:tcPr>
            <w:tcW w:w="1843" w:type="dxa"/>
          </w:tcPr>
          <w:p w14:paraId="44A3A604" w14:textId="77777777" w:rsidR="001E41F3" w:rsidRPr="0028118A" w:rsidRDefault="001E41F3">
            <w:pPr>
              <w:pStyle w:val="CRCoverPage"/>
              <w:spacing w:after="0"/>
              <w:rPr>
                <w:b/>
                <w:i/>
                <w:sz w:val="8"/>
                <w:szCs w:val="8"/>
                <w:lang w:val="en-IN"/>
              </w:rPr>
            </w:pPr>
          </w:p>
        </w:tc>
        <w:tc>
          <w:tcPr>
            <w:tcW w:w="7797" w:type="dxa"/>
            <w:gridSpan w:val="10"/>
          </w:tcPr>
          <w:p w14:paraId="5524CC4E" w14:textId="77777777" w:rsidR="001E41F3" w:rsidRPr="0028118A" w:rsidRDefault="001E41F3">
            <w:pPr>
              <w:pStyle w:val="CRCoverPage"/>
              <w:spacing w:after="0"/>
              <w:rPr>
                <w:sz w:val="8"/>
                <w:szCs w:val="8"/>
                <w:lang w:val="en-IN"/>
              </w:rPr>
            </w:pPr>
          </w:p>
        </w:tc>
      </w:tr>
      <w:tr w:rsidR="001E41F3" w:rsidRPr="0028118A" w14:paraId="1256F52C" w14:textId="77777777" w:rsidTr="00547111">
        <w:tc>
          <w:tcPr>
            <w:tcW w:w="2694" w:type="dxa"/>
            <w:gridSpan w:val="2"/>
            <w:tcBorders>
              <w:top w:val="single" w:sz="4" w:space="0" w:color="auto"/>
              <w:left w:val="single" w:sz="4" w:space="0" w:color="auto"/>
            </w:tcBorders>
          </w:tcPr>
          <w:p w14:paraId="52C87DB0" w14:textId="77777777" w:rsidR="001E41F3" w:rsidRPr="0028118A" w:rsidRDefault="001E41F3">
            <w:pPr>
              <w:pStyle w:val="CRCoverPage"/>
              <w:tabs>
                <w:tab w:val="right" w:pos="2184"/>
              </w:tabs>
              <w:spacing w:after="0"/>
              <w:rPr>
                <w:b/>
                <w:i/>
                <w:lang w:val="en-IN"/>
              </w:rPr>
            </w:pPr>
            <w:r w:rsidRPr="0028118A">
              <w:rPr>
                <w:b/>
                <w:i/>
                <w:lang w:val="en-IN"/>
              </w:rPr>
              <w:t>Reason for change:</w:t>
            </w:r>
          </w:p>
        </w:tc>
        <w:tc>
          <w:tcPr>
            <w:tcW w:w="6946" w:type="dxa"/>
            <w:gridSpan w:val="9"/>
            <w:tcBorders>
              <w:top w:val="single" w:sz="4" w:space="0" w:color="auto"/>
              <w:right w:val="single" w:sz="4" w:space="0" w:color="auto"/>
            </w:tcBorders>
            <w:shd w:val="pct30" w:color="FFFF00" w:fill="auto"/>
          </w:tcPr>
          <w:p w14:paraId="66F98509" w14:textId="77777777" w:rsidR="006865A5" w:rsidRDefault="006865A5">
            <w:pPr>
              <w:pStyle w:val="CRCoverPage"/>
              <w:spacing w:after="0"/>
              <w:ind w:left="100"/>
              <w:rPr>
                <w:lang w:val="en-IN"/>
              </w:rPr>
            </w:pPr>
            <w:proofErr w:type="spellStart"/>
            <w:r>
              <w:rPr>
                <w:lang w:val="en-IN"/>
              </w:rPr>
              <w:t>Folowing</w:t>
            </w:r>
            <w:proofErr w:type="spellEnd"/>
            <w:r>
              <w:rPr>
                <w:lang w:val="en-IN"/>
              </w:rPr>
              <w:t xml:space="preserve"> EN is already solved by TS 23.548:</w:t>
            </w:r>
          </w:p>
          <w:p w14:paraId="72DB526B" w14:textId="77777777" w:rsidR="006865A5" w:rsidRPr="00F477AF" w:rsidRDefault="006865A5" w:rsidP="006865A5">
            <w:pPr>
              <w:pStyle w:val="EditorsNote"/>
            </w:pPr>
            <w:r w:rsidRPr="00F477AF">
              <w:t>Editor's Note:</w:t>
            </w:r>
            <w:r w:rsidRPr="00F477AF">
              <w:tab/>
              <w:t xml:space="preserve">[SA2] [SA3] Whether the UE's subscription data </w:t>
            </w:r>
            <w:r w:rsidRPr="00F477AF">
              <w:rPr>
                <w:lang w:eastAsia="zh-CN"/>
              </w:rPr>
              <w:t>may</w:t>
            </w:r>
            <w:r w:rsidRPr="00F477AF">
              <w:t xml:space="preserve"> contain the endpoint </w:t>
            </w:r>
            <w:r w:rsidRPr="00F477AF">
              <w:rPr>
                <w:lang w:eastAsia="zh-CN"/>
              </w:rPr>
              <w:t xml:space="preserve">information </w:t>
            </w:r>
            <w:r w:rsidRPr="00F477AF">
              <w:t xml:space="preserve">of ECS is FFS and requires SA2 </w:t>
            </w:r>
            <w:r w:rsidRPr="00F477AF">
              <w:rPr>
                <w:lang w:eastAsia="zh-CN"/>
              </w:rPr>
              <w:t xml:space="preserve">and SA3 </w:t>
            </w:r>
            <w:r w:rsidRPr="00F477AF">
              <w:t>coordination.</w:t>
            </w:r>
          </w:p>
          <w:p w14:paraId="5966FB01" w14:textId="77777777" w:rsidR="006865A5" w:rsidRDefault="006865A5">
            <w:pPr>
              <w:pStyle w:val="CRCoverPage"/>
              <w:spacing w:after="0"/>
              <w:ind w:left="100"/>
              <w:rPr>
                <w:lang w:val="en-IN"/>
              </w:rPr>
            </w:pPr>
          </w:p>
          <w:p w14:paraId="708AA7DE" w14:textId="0D85E843" w:rsidR="001E41F3" w:rsidRPr="0028118A" w:rsidRDefault="006865A5" w:rsidP="006865A5">
            <w:pPr>
              <w:pStyle w:val="CRCoverPage"/>
              <w:spacing w:after="0"/>
              <w:ind w:left="100"/>
              <w:rPr>
                <w:lang w:val="en-IN"/>
              </w:rPr>
            </w:pPr>
            <w:r>
              <w:rPr>
                <w:lang w:val="en-IN"/>
              </w:rPr>
              <w:t>TS 23.548 c</w:t>
            </w:r>
            <w:r w:rsidR="00860916">
              <w:rPr>
                <w:lang w:val="en-IN"/>
              </w:rPr>
              <w:t>lause 6.5.2.2 (</w:t>
            </w:r>
            <w:r w:rsidR="00860916" w:rsidRPr="00860916">
              <w:rPr>
                <w:lang w:val="en-IN"/>
              </w:rPr>
              <w:t>ECS Address Configuration information Provisioning to the UE</w:t>
            </w:r>
            <w:r w:rsidR="00860916">
              <w:rPr>
                <w:lang w:val="en-IN"/>
              </w:rPr>
              <w:t>) of TS 23.748 describes the role of UE's subscription in determining the ECS address information.</w:t>
            </w:r>
          </w:p>
        </w:tc>
      </w:tr>
      <w:tr w:rsidR="001E41F3" w:rsidRPr="0028118A" w14:paraId="4CA74D09" w14:textId="77777777" w:rsidTr="00547111">
        <w:tc>
          <w:tcPr>
            <w:tcW w:w="2694" w:type="dxa"/>
            <w:gridSpan w:val="2"/>
            <w:tcBorders>
              <w:left w:val="single" w:sz="4" w:space="0" w:color="auto"/>
            </w:tcBorders>
          </w:tcPr>
          <w:p w14:paraId="2D0866D6"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365DEF04" w14:textId="77777777" w:rsidR="001E41F3" w:rsidRPr="0028118A" w:rsidRDefault="001E41F3">
            <w:pPr>
              <w:pStyle w:val="CRCoverPage"/>
              <w:spacing w:after="0"/>
              <w:rPr>
                <w:sz w:val="8"/>
                <w:szCs w:val="8"/>
                <w:lang w:val="en-IN"/>
              </w:rPr>
            </w:pPr>
          </w:p>
        </w:tc>
      </w:tr>
      <w:tr w:rsidR="001E41F3" w:rsidRPr="0028118A" w14:paraId="21016551" w14:textId="77777777" w:rsidTr="00547111">
        <w:tc>
          <w:tcPr>
            <w:tcW w:w="2694" w:type="dxa"/>
            <w:gridSpan w:val="2"/>
            <w:tcBorders>
              <w:left w:val="single" w:sz="4" w:space="0" w:color="auto"/>
            </w:tcBorders>
          </w:tcPr>
          <w:p w14:paraId="49433147" w14:textId="77777777" w:rsidR="001E41F3" w:rsidRPr="0028118A" w:rsidRDefault="001E41F3">
            <w:pPr>
              <w:pStyle w:val="CRCoverPage"/>
              <w:tabs>
                <w:tab w:val="right" w:pos="2184"/>
              </w:tabs>
              <w:spacing w:after="0"/>
              <w:rPr>
                <w:b/>
                <w:i/>
                <w:lang w:val="en-IN"/>
              </w:rPr>
            </w:pPr>
            <w:r w:rsidRPr="0028118A">
              <w:rPr>
                <w:b/>
                <w:i/>
                <w:lang w:val="en-IN"/>
              </w:rPr>
              <w:t>Summary of change</w:t>
            </w:r>
            <w:r w:rsidR="0051580D" w:rsidRPr="0028118A">
              <w:rPr>
                <w:b/>
                <w:i/>
                <w:lang w:val="en-IN"/>
              </w:rPr>
              <w:t>:</w:t>
            </w:r>
          </w:p>
        </w:tc>
        <w:tc>
          <w:tcPr>
            <w:tcW w:w="6946" w:type="dxa"/>
            <w:gridSpan w:val="9"/>
            <w:tcBorders>
              <w:right w:val="single" w:sz="4" w:space="0" w:color="auto"/>
            </w:tcBorders>
            <w:shd w:val="pct30" w:color="FFFF00" w:fill="auto"/>
          </w:tcPr>
          <w:p w14:paraId="31C656EC" w14:textId="295AC9F6" w:rsidR="001E41F3" w:rsidRPr="0028118A" w:rsidRDefault="006865A5">
            <w:pPr>
              <w:pStyle w:val="CRCoverPage"/>
              <w:spacing w:after="0"/>
              <w:ind w:left="100"/>
              <w:rPr>
                <w:lang w:val="en-IN"/>
              </w:rPr>
            </w:pPr>
            <w:r>
              <w:rPr>
                <w:lang w:val="en-IN"/>
              </w:rPr>
              <w:t xml:space="preserve">The EN </w:t>
            </w:r>
            <w:proofErr w:type="gramStart"/>
            <w:r>
              <w:rPr>
                <w:lang w:val="en-IN"/>
              </w:rPr>
              <w:t>is removed</w:t>
            </w:r>
            <w:proofErr w:type="gramEnd"/>
            <w:r>
              <w:rPr>
                <w:lang w:val="en-IN"/>
              </w:rPr>
              <w:t>.</w:t>
            </w:r>
          </w:p>
        </w:tc>
      </w:tr>
      <w:tr w:rsidR="001E41F3" w:rsidRPr="0028118A" w14:paraId="1F886379" w14:textId="77777777" w:rsidTr="00547111">
        <w:tc>
          <w:tcPr>
            <w:tcW w:w="2694" w:type="dxa"/>
            <w:gridSpan w:val="2"/>
            <w:tcBorders>
              <w:left w:val="single" w:sz="4" w:space="0" w:color="auto"/>
            </w:tcBorders>
          </w:tcPr>
          <w:p w14:paraId="4D989623"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71C4A204" w14:textId="77777777" w:rsidR="001E41F3" w:rsidRPr="0028118A" w:rsidRDefault="001E41F3">
            <w:pPr>
              <w:pStyle w:val="CRCoverPage"/>
              <w:spacing w:after="0"/>
              <w:rPr>
                <w:sz w:val="8"/>
                <w:szCs w:val="8"/>
                <w:lang w:val="en-IN"/>
              </w:rPr>
            </w:pPr>
          </w:p>
        </w:tc>
      </w:tr>
      <w:tr w:rsidR="001E41F3" w:rsidRPr="0028118A" w14:paraId="678D7BF9" w14:textId="77777777" w:rsidTr="00547111">
        <w:tc>
          <w:tcPr>
            <w:tcW w:w="2694" w:type="dxa"/>
            <w:gridSpan w:val="2"/>
            <w:tcBorders>
              <w:left w:val="single" w:sz="4" w:space="0" w:color="auto"/>
              <w:bottom w:val="single" w:sz="4" w:space="0" w:color="auto"/>
            </w:tcBorders>
          </w:tcPr>
          <w:p w14:paraId="4E5CE1B6" w14:textId="77777777" w:rsidR="001E41F3" w:rsidRPr="0028118A" w:rsidRDefault="001E41F3">
            <w:pPr>
              <w:pStyle w:val="CRCoverPage"/>
              <w:tabs>
                <w:tab w:val="right" w:pos="2184"/>
              </w:tabs>
              <w:spacing w:after="0"/>
              <w:rPr>
                <w:b/>
                <w:i/>
                <w:lang w:val="en-IN"/>
              </w:rPr>
            </w:pPr>
            <w:r w:rsidRPr="0028118A">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C5AA4" w:rsidR="001E41F3" w:rsidRPr="0028118A" w:rsidRDefault="006865A5" w:rsidP="006865A5">
            <w:pPr>
              <w:pStyle w:val="CRCoverPage"/>
              <w:spacing w:after="0"/>
              <w:ind w:left="100"/>
              <w:rPr>
                <w:lang w:val="en-IN"/>
              </w:rPr>
            </w:pPr>
            <w:r>
              <w:rPr>
                <w:lang w:val="en-IN"/>
              </w:rPr>
              <w:t>Already solved EN will create confusion.</w:t>
            </w:r>
          </w:p>
        </w:tc>
      </w:tr>
      <w:tr w:rsidR="001E41F3" w:rsidRPr="0028118A" w14:paraId="034AF533" w14:textId="77777777" w:rsidTr="00547111">
        <w:tc>
          <w:tcPr>
            <w:tcW w:w="2694" w:type="dxa"/>
            <w:gridSpan w:val="2"/>
          </w:tcPr>
          <w:p w14:paraId="39D9EB5B" w14:textId="77777777" w:rsidR="001E41F3" w:rsidRPr="0028118A" w:rsidRDefault="001E41F3">
            <w:pPr>
              <w:pStyle w:val="CRCoverPage"/>
              <w:spacing w:after="0"/>
              <w:rPr>
                <w:b/>
                <w:i/>
                <w:sz w:val="8"/>
                <w:szCs w:val="8"/>
                <w:lang w:val="en-IN"/>
              </w:rPr>
            </w:pPr>
          </w:p>
        </w:tc>
        <w:tc>
          <w:tcPr>
            <w:tcW w:w="6946" w:type="dxa"/>
            <w:gridSpan w:val="9"/>
          </w:tcPr>
          <w:p w14:paraId="7826CB1C" w14:textId="77777777" w:rsidR="001E41F3" w:rsidRPr="0028118A" w:rsidRDefault="001E41F3">
            <w:pPr>
              <w:pStyle w:val="CRCoverPage"/>
              <w:spacing w:after="0"/>
              <w:rPr>
                <w:sz w:val="8"/>
                <w:szCs w:val="8"/>
                <w:lang w:val="en-IN"/>
              </w:rPr>
            </w:pPr>
          </w:p>
        </w:tc>
      </w:tr>
      <w:tr w:rsidR="001E41F3" w:rsidRPr="0028118A" w14:paraId="6A17D7AC" w14:textId="77777777" w:rsidTr="00547111">
        <w:tc>
          <w:tcPr>
            <w:tcW w:w="2694" w:type="dxa"/>
            <w:gridSpan w:val="2"/>
            <w:tcBorders>
              <w:top w:val="single" w:sz="4" w:space="0" w:color="auto"/>
              <w:left w:val="single" w:sz="4" w:space="0" w:color="auto"/>
            </w:tcBorders>
          </w:tcPr>
          <w:p w14:paraId="6DAD5B19" w14:textId="77777777" w:rsidR="001E41F3" w:rsidRPr="0028118A" w:rsidRDefault="001E41F3">
            <w:pPr>
              <w:pStyle w:val="CRCoverPage"/>
              <w:tabs>
                <w:tab w:val="right" w:pos="2184"/>
              </w:tabs>
              <w:spacing w:after="0"/>
              <w:rPr>
                <w:b/>
                <w:i/>
                <w:lang w:val="en-IN"/>
              </w:rPr>
            </w:pPr>
            <w:r w:rsidRPr="0028118A">
              <w:rPr>
                <w:b/>
                <w:i/>
                <w:lang w:val="en-IN"/>
              </w:rPr>
              <w:t>Clauses affected:</w:t>
            </w:r>
          </w:p>
        </w:tc>
        <w:tc>
          <w:tcPr>
            <w:tcW w:w="6946" w:type="dxa"/>
            <w:gridSpan w:val="9"/>
            <w:tcBorders>
              <w:top w:val="single" w:sz="4" w:space="0" w:color="auto"/>
              <w:right w:val="single" w:sz="4" w:space="0" w:color="auto"/>
            </w:tcBorders>
            <w:shd w:val="pct30" w:color="FFFF00" w:fill="auto"/>
          </w:tcPr>
          <w:p w14:paraId="2E8CC96B" w14:textId="2E73FE91" w:rsidR="001E41F3" w:rsidRPr="0028118A" w:rsidRDefault="006865A5">
            <w:pPr>
              <w:pStyle w:val="CRCoverPage"/>
              <w:spacing w:after="0"/>
              <w:ind w:left="100"/>
              <w:rPr>
                <w:lang w:val="en-IN"/>
              </w:rPr>
            </w:pPr>
            <w:r>
              <w:rPr>
                <w:lang w:val="en-IN"/>
              </w:rPr>
              <w:t>8.3.3.2.2</w:t>
            </w:r>
          </w:p>
        </w:tc>
      </w:tr>
      <w:tr w:rsidR="001E41F3" w:rsidRPr="0028118A" w14:paraId="56E1E6C3" w14:textId="77777777" w:rsidTr="00547111">
        <w:tc>
          <w:tcPr>
            <w:tcW w:w="2694" w:type="dxa"/>
            <w:gridSpan w:val="2"/>
            <w:tcBorders>
              <w:left w:val="single" w:sz="4" w:space="0" w:color="auto"/>
            </w:tcBorders>
          </w:tcPr>
          <w:p w14:paraId="2FB9DE77" w14:textId="77777777" w:rsidR="001E41F3" w:rsidRPr="0028118A" w:rsidRDefault="001E41F3">
            <w:pPr>
              <w:pStyle w:val="CRCoverPage"/>
              <w:spacing w:after="0"/>
              <w:rPr>
                <w:b/>
                <w:i/>
                <w:sz w:val="8"/>
                <w:szCs w:val="8"/>
                <w:lang w:val="en-IN"/>
              </w:rPr>
            </w:pPr>
          </w:p>
        </w:tc>
        <w:tc>
          <w:tcPr>
            <w:tcW w:w="6946" w:type="dxa"/>
            <w:gridSpan w:val="9"/>
            <w:tcBorders>
              <w:right w:val="single" w:sz="4" w:space="0" w:color="auto"/>
            </w:tcBorders>
          </w:tcPr>
          <w:p w14:paraId="0898542D" w14:textId="77777777" w:rsidR="001E41F3" w:rsidRPr="0028118A" w:rsidRDefault="001E41F3">
            <w:pPr>
              <w:pStyle w:val="CRCoverPage"/>
              <w:spacing w:after="0"/>
              <w:rPr>
                <w:sz w:val="8"/>
                <w:szCs w:val="8"/>
                <w:lang w:val="en-IN"/>
              </w:rPr>
            </w:pPr>
          </w:p>
        </w:tc>
      </w:tr>
      <w:tr w:rsidR="001E41F3" w:rsidRPr="0028118A" w14:paraId="76F95A8B" w14:textId="77777777" w:rsidTr="00547111">
        <w:tc>
          <w:tcPr>
            <w:tcW w:w="2694" w:type="dxa"/>
            <w:gridSpan w:val="2"/>
            <w:tcBorders>
              <w:left w:val="single" w:sz="4" w:space="0" w:color="auto"/>
            </w:tcBorders>
          </w:tcPr>
          <w:p w14:paraId="335EAB52" w14:textId="77777777" w:rsidR="001E41F3" w:rsidRPr="0028118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51DF3285" w14:textId="77777777" w:rsidR="001E41F3" w:rsidRPr="0028118A" w:rsidRDefault="001E41F3">
            <w:pPr>
              <w:pStyle w:val="CRCoverPage"/>
              <w:spacing w:after="0"/>
              <w:jc w:val="center"/>
              <w:rPr>
                <w:b/>
                <w:caps/>
                <w:lang w:val="en-IN"/>
              </w:rPr>
            </w:pPr>
            <w:r w:rsidRPr="0028118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118A" w:rsidRDefault="001E41F3">
            <w:pPr>
              <w:pStyle w:val="CRCoverPage"/>
              <w:spacing w:after="0"/>
              <w:jc w:val="center"/>
              <w:rPr>
                <w:b/>
                <w:caps/>
                <w:lang w:val="en-IN"/>
              </w:rPr>
            </w:pPr>
            <w:r w:rsidRPr="0028118A">
              <w:rPr>
                <w:b/>
                <w:caps/>
                <w:lang w:val="en-IN"/>
              </w:rPr>
              <w:t>N</w:t>
            </w:r>
          </w:p>
        </w:tc>
        <w:tc>
          <w:tcPr>
            <w:tcW w:w="2977" w:type="dxa"/>
            <w:gridSpan w:val="4"/>
          </w:tcPr>
          <w:p w14:paraId="304CCBCB" w14:textId="77777777" w:rsidR="001E41F3" w:rsidRPr="0028118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0D32F54E" w14:textId="77777777" w:rsidR="001E41F3" w:rsidRPr="0028118A" w:rsidRDefault="001E41F3">
            <w:pPr>
              <w:pStyle w:val="CRCoverPage"/>
              <w:spacing w:after="0"/>
              <w:ind w:left="99"/>
              <w:rPr>
                <w:lang w:val="en-IN"/>
              </w:rPr>
            </w:pPr>
          </w:p>
        </w:tc>
      </w:tr>
      <w:tr w:rsidR="001E41F3" w:rsidRPr="0028118A" w14:paraId="34ACE2EB" w14:textId="77777777" w:rsidTr="00547111">
        <w:tc>
          <w:tcPr>
            <w:tcW w:w="2694" w:type="dxa"/>
            <w:gridSpan w:val="2"/>
            <w:tcBorders>
              <w:left w:val="single" w:sz="4" w:space="0" w:color="auto"/>
            </w:tcBorders>
          </w:tcPr>
          <w:p w14:paraId="571382F3" w14:textId="77777777" w:rsidR="001E41F3" w:rsidRPr="0028118A" w:rsidRDefault="001E41F3">
            <w:pPr>
              <w:pStyle w:val="CRCoverPage"/>
              <w:tabs>
                <w:tab w:val="right" w:pos="2184"/>
              </w:tabs>
              <w:spacing w:after="0"/>
              <w:rPr>
                <w:b/>
                <w:i/>
                <w:lang w:val="en-IN"/>
              </w:rPr>
            </w:pPr>
            <w:r w:rsidRPr="0028118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9A074"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7DB274D8" w14:textId="77777777" w:rsidR="001E41F3" w:rsidRPr="0028118A" w:rsidRDefault="001E41F3">
            <w:pPr>
              <w:pStyle w:val="CRCoverPage"/>
              <w:tabs>
                <w:tab w:val="right" w:pos="2893"/>
              </w:tabs>
              <w:spacing w:after="0"/>
              <w:rPr>
                <w:lang w:val="en-IN"/>
              </w:rPr>
            </w:pPr>
            <w:r w:rsidRPr="0028118A">
              <w:rPr>
                <w:lang w:val="en-IN"/>
              </w:rPr>
              <w:t xml:space="preserve"> Other core specifications</w:t>
            </w:r>
            <w:r w:rsidRPr="0028118A">
              <w:rPr>
                <w:lang w:val="en-IN"/>
              </w:rPr>
              <w:tab/>
            </w:r>
          </w:p>
        </w:tc>
        <w:tc>
          <w:tcPr>
            <w:tcW w:w="3401" w:type="dxa"/>
            <w:gridSpan w:val="3"/>
            <w:tcBorders>
              <w:right w:val="single" w:sz="4" w:space="0" w:color="auto"/>
            </w:tcBorders>
            <w:shd w:val="pct30" w:color="FFFF00" w:fill="auto"/>
          </w:tcPr>
          <w:p w14:paraId="42398B96"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446DDBAC" w14:textId="77777777" w:rsidTr="00547111">
        <w:tc>
          <w:tcPr>
            <w:tcW w:w="2694" w:type="dxa"/>
            <w:gridSpan w:val="2"/>
            <w:tcBorders>
              <w:left w:val="single" w:sz="4" w:space="0" w:color="auto"/>
            </w:tcBorders>
          </w:tcPr>
          <w:p w14:paraId="678A1AA6" w14:textId="77777777" w:rsidR="001E41F3" w:rsidRPr="0028118A" w:rsidRDefault="001E41F3">
            <w:pPr>
              <w:pStyle w:val="CRCoverPage"/>
              <w:spacing w:after="0"/>
              <w:rPr>
                <w:b/>
                <w:i/>
                <w:lang w:val="en-IN"/>
              </w:rPr>
            </w:pPr>
            <w:r w:rsidRPr="0028118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D69EB"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A4306D9" w14:textId="77777777" w:rsidR="001E41F3" w:rsidRPr="0028118A" w:rsidRDefault="001E41F3">
            <w:pPr>
              <w:pStyle w:val="CRCoverPage"/>
              <w:spacing w:after="0"/>
              <w:rPr>
                <w:lang w:val="en-IN"/>
              </w:rPr>
            </w:pPr>
            <w:r w:rsidRPr="0028118A">
              <w:rPr>
                <w:lang w:val="en-IN"/>
              </w:rPr>
              <w:t xml:space="preserve"> Test specifications</w:t>
            </w:r>
          </w:p>
        </w:tc>
        <w:tc>
          <w:tcPr>
            <w:tcW w:w="3401" w:type="dxa"/>
            <w:gridSpan w:val="3"/>
            <w:tcBorders>
              <w:right w:val="single" w:sz="4" w:space="0" w:color="auto"/>
            </w:tcBorders>
            <w:shd w:val="pct30" w:color="FFFF00" w:fill="auto"/>
          </w:tcPr>
          <w:p w14:paraId="186A633D" w14:textId="77777777" w:rsidR="001E41F3" w:rsidRPr="0028118A" w:rsidRDefault="00145D43">
            <w:pPr>
              <w:pStyle w:val="CRCoverPage"/>
              <w:spacing w:after="0"/>
              <w:ind w:left="99"/>
              <w:rPr>
                <w:lang w:val="en-IN"/>
              </w:rPr>
            </w:pPr>
            <w:r w:rsidRPr="0028118A">
              <w:rPr>
                <w:lang w:val="en-IN"/>
              </w:rPr>
              <w:t xml:space="preserve">TS/TR ... CR ... </w:t>
            </w:r>
          </w:p>
        </w:tc>
      </w:tr>
      <w:tr w:rsidR="001E41F3" w:rsidRPr="0028118A" w14:paraId="55C714D2" w14:textId="77777777" w:rsidTr="00547111">
        <w:tc>
          <w:tcPr>
            <w:tcW w:w="2694" w:type="dxa"/>
            <w:gridSpan w:val="2"/>
            <w:tcBorders>
              <w:left w:val="single" w:sz="4" w:space="0" w:color="auto"/>
            </w:tcBorders>
          </w:tcPr>
          <w:p w14:paraId="45913E62" w14:textId="77777777" w:rsidR="001E41F3" w:rsidRPr="0028118A" w:rsidRDefault="00145D43">
            <w:pPr>
              <w:pStyle w:val="CRCoverPage"/>
              <w:spacing w:after="0"/>
              <w:rPr>
                <w:b/>
                <w:i/>
                <w:lang w:val="en-IN"/>
              </w:rPr>
            </w:pPr>
            <w:r w:rsidRPr="0028118A">
              <w:rPr>
                <w:b/>
                <w:i/>
                <w:lang w:val="en-IN"/>
              </w:rPr>
              <w:t xml:space="preserve">(show </w:t>
            </w:r>
            <w:r w:rsidR="00592D74" w:rsidRPr="0028118A">
              <w:rPr>
                <w:b/>
                <w:i/>
                <w:lang w:val="en-IN"/>
              </w:rPr>
              <w:t xml:space="preserve">related </w:t>
            </w:r>
            <w:r w:rsidRPr="0028118A">
              <w:rPr>
                <w:b/>
                <w:i/>
                <w:lang w:val="en-IN"/>
              </w:rPr>
              <w:t>CR</w:t>
            </w:r>
            <w:r w:rsidR="00592D74" w:rsidRPr="0028118A">
              <w:rPr>
                <w:b/>
                <w:i/>
                <w:lang w:val="en-IN"/>
              </w:rPr>
              <w:t>s</w:t>
            </w:r>
            <w:r w:rsidRPr="0028118A">
              <w:rPr>
                <w:b/>
                <w:i/>
                <w:lang w:val="en-IN"/>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118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D525E0" w:rsidR="001E41F3" w:rsidRPr="0028118A" w:rsidRDefault="0028118A">
            <w:pPr>
              <w:pStyle w:val="CRCoverPage"/>
              <w:spacing w:after="0"/>
              <w:jc w:val="center"/>
              <w:rPr>
                <w:b/>
                <w:caps/>
                <w:lang w:val="en-IN"/>
              </w:rPr>
            </w:pPr>
            <w:r w:rsidRPr="0028118A">
              <w:rPr>
                <w:b/>
                <w:caps/>
                <w:lang w:val="en-IN"/>
              </w:rPr>
              <w:t>X</w:t>
            </w:r>
          </w:p>
        </w:tc>
        <w:tc>
          <w:tcPr>
            <w:tcW w:w="2977" w:type="dxa"/>
            <w:gridSpan w:val="4"/>
          </w:tcPr>
          <w:p w14:paraId="1B4FF921" w14:textId="77777777" w:rsidR="001E41F3" w:rsidRPr="0028118A" w:rsidRDefault="001E41F3">
            <w:pPr>
              <w:pStyle w:val="CRCoverPage"/>
              <w:spacing w:after="0"/>
              <w:rPr>
                <w:lang w:val="en-IN"/>
              </w:rPr>
            </w:pPr>
            <w:r w:rsidRPr="0028118A">
              <w:rPr>
                <w:lang w:val="en-IN"/>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118A" w:rsidRDefault="00145D43">
            <w:pPr>
              <w:pStyle w:val="CRCoverPage"/>
              <w:spacing w:after="0"/>
              <w:ind w:left="99"/>
              <w:rPr>
                <w:lang w:val="en-IN"/>
              </w:rPr>
            </w:pPr>
            <w:r w:rsidRPr="0028118A">
              <w:rPr>
                <w:lang w:val="en-IN"/>
              </w:rPr>
              <w:t>TS</w:t>
            </w:r>
            <w:r w:rsidR="000A6394" w:rsidRPr="0028118A">
              <w:rPr>
                <w:lang w:val="en-IN"/>
              </w:rPr>
              <w:t xml:space="preserve">/TR ... CR ... </w:t>
            </w:r>
          </w:p>
        </w:tc>
      </w:tr>
      <w:tr w:rsidR="001E41F3" w:rsidRPr="0028118A" w14:paraId="60DF82CC" w14:textId="77777777" w:rsidTr="008863B9">
        <w:tc>
          <w:tcPr>
            <w:tcW w:w="2694" w:type="dxa"/>
            <w:gridSpan w:val="2"/>
            <w:tcBorders>
              <w:left w:val="single" w:sz="4" w:space="0" w:color="auto"/>
            </w:tcBorders>
          </w:tcPr>
          <w:p w14:paraId="517696CD" w14:textId="77777777" w:rsidR="001E41F3" w:rsidRPr="0028118A" w:rsidRDefault="001E41F3">
            <w:pPr>
              <w:pStyle w:val="CRCoverPage"/>
              <w:spacing w:after="0"/>
              <w:rPr>
                <w:b/>
                <w:i/>
                <w:lang w:val="en-IN"/>
              </w:rPr>
            </w:pPr>
          </w:p>
        </w:tc>
        <w:tc>
          <w:tcPr>
            <w:tcW w:w="6946" w:type="dxa"/>
            <w:gridSpan w:val="9"/>
            <w:tcBorders>
              <w:right w:val="single" w:sz="4" w:space="0" w:color="auto"/>
            </w:tcBorders>
          </w:tcPr>
          <w:p w14:paraId="4D84207F" w14:textId="77777777" w:rsidR="001E41F3" w:rsidRPr="0028118A" w:rsidRDefault="001E41F3">
            <w:pPr>
              <w:pStyle w:val="CRCoverPage"/>
              <w:spacing w:after="0"/>
              <w:rPr>
                <w:lang w:val="en-IN"/>
              </w:rPr>
            </w:pPr>
          </w:p>
        </w:tc>
      </w:tr>
      <w:tr w:rsidR="001E41F3" w:rsidRPr="0028118A" w14:paraId="556B87B6" w14:textId="77777777" w:rsidTr="008863B9">
        <w:tc>
          <w:tcPr>
            <w:tcW w:w="2694" w:type="dxa"/>
            <w:gridSpan w:val="2"/>
            <w:tcBorders>
              <w:left w:val="single" w:sz="4" w:space="0" w:color="auto"/>
              <w:bottom w:val="single" w:sz="4" w:space="0" w:color="auto"/>
            </w:tcBorders>
          </w:tcPr>
          <w:p w14:paraId="79A9C411" w14:textId="77777777" w:rsidR="001E41F3" w:rsidRPr="0028118A" w:rsidRDefault="001E41F3">
            <w:pPr>
              <w:pStyle w:val="CRCoverPage"/>
              <w:tabs>
                <w:tab w:val="right" w:pos="2184"/>
              </w:tabs>
              <w:spacing w:after="0"/>
              <w:rPr>
                <w:b/>
                <w:i/>
                <w:lang w:val="en-IN"/>
              </w:rPr>
            </w:pPr>
            <w:r w:rsidRPr="0028118A">
              <w:rPr>
                <w:b/>
                <w:i/>
                <w:lang w:val="en-IN"/>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118A" w:rsidRDefault="001E41F3">
            <w:pPr>
              <w:pStyle w:val="CRCoverPage"/>
              <w:spacing w:after="0"/>
              <w:ind w:left="100"/>
              <w:rPr>
                <w:lang w:val="en-IN"/>
              </w:rPr>
            </w:pPr>
          </w:p>
        </w:tc>
      </w:tr>
      <w:tr w:rsidR="008863B9" w:rsidRPr="0028118A" w14:paraId="45BFE792" w14:textId="77777777" w:rsidTr="008863B9">
        <w:tc>
          <w:tcPr>
            <w:tcW w:w="2694" w:type="dxa"/>
            <w:gridSpan w:val="2"/>
            <w:tcBorders>
              <w:top w:val="single" w:sz="4" w:space="0" w:color="auto"/>
              <w:bottom w:val="single" w:sz="4" w:space="0" w:color="auto"/>
            </w:tcBorders>
          </w:tcPr>
          <w:p w14:paraId="194242DD" w14:textId="77777777" w:rsidR="008863B9" w:rsidRPr="0028118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118A" w:rsidRDefault="008863B9">
            <w:pPr>
              <w:pStyle w:val="CRCoverPage"/>
              <w:spacing w:after="0"/>
              <w:ind w:left="100"/>
              <w:rPr>
                <w:sz w:val="8"/>
                <w:szCs w:val="8"/>
                <w:lang w:val="en-IN"/>
              </w:rPr>
            </w:pPr>
          </w:p>
        </w:tc>
      </w:tr>
      <w:tr w:rsidR="008863B9" w:rsidRPr="002811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118A" w:rsidRDefault="008863B9">
            <w:pPr>
              <w:pStyle w:val="CRCoverPage"/>
              <w:tabs>
                <w:tab w:val="right" w:pos="2184"/>
              </w:tabs>
              <w:spacing w:after="0"/>
              <w:rPr>
                <w:b/>
                <w:i/>
                <w:lang w:val="en-IN"/>
              </w:rPr>
            </w:pPr>
            <w:r w:rsidRPr="0028118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118A" w:rsidRDefault="008863B9">
            <w:pPr>
              <w:pStyle w:val="CRCoverPage"/>
              <w:spacing w:after="0"/>
              <w:ind w:left="100"/>
              <w:rPr>
                <w:lang w:val="en-IN"/>
              </w:rPr>
            </w:pPr>
          </w:p>
        </w:tc>
      </w:tr>
    </w:tbl>
    <w:p w14:paraId="17759814" w14:textId="77777777" w:rsidR="001E41F3" w:rsidRPr="0028118A" w:rsidRDefault="001E41F3">
      <w:pPr>
        <w:pStyle w:val="CRCoverPage"/>
        <w:spacing w:after="0"/>
        <w:rPr>
          <w:sz w:val="8"/>
          <w:szCs w:val="8"/>
          <w:lang w:val="en-IN"/>
        </w:rPr>
      </w:pPr>
    </w:p>
    <w:p w14:paraId="1557EA72" w14:textId="77777777" w:rsidR="001E41F3" w:rsidRPr="0028118A" w:rsidRDefault="001E41F3">
      <w:pPr>
        <w:rPr>
          <w:lang w:val="en-IN"/>
        </w:rPr>
        <w:sectPr w:rsidR="001E41F3" w:rsidRPr="0028118A">
          <w:headerReference w:type="even" r:id="rId11"/>
          <w:footnotePr>
            <w:numRestart w:val="eachSect"/>
          </w:footnotePr>
          <w:pgSz w:w="11907" w:h="16840" w:code="9"/>
          <w:pgMar w:top="1418" w:right="1134" w:bottom="1134" w:left="1134" w:header="680" w:footer="567" w:gutter="0"/>
          <w:cols w:space="720"/>
        </w:sectPr>
      </w:pPr>
    </w:p>
    <w:p w14:paraId="2ED05E56" w14:textId="77777777" w:rsidR="00E021F3" w:rsidRPr="00163816" w:rsidRDefault="00E021F3" w:rsidP="00E021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63816">
        <w:rPr>
          <w:rFonts w:ascii="Arial" w:hAnsi="Arial" w:cs="Arial"/>
          <w:color w:val="0000FF"/>
          <w:sz w:val="28"/>
          <w:szCs w:val="28"/>
        </w:rPr>
        <w:lastRenderedPageBreak/>
        <w:t>* * * First Change * * * *</w:t>
      </w:r>
    </w:p>
    <w:p w14:paraId="795D752A" w14:textId="77777777" w:rsidR="00860916" w:rsidRPr="00F477AF" w:rsidRDefault="00860916" w:rsidP="00860916">
      <w:pPr>
        <w:pStyle w:val="Heading5"/>
      </w:pPr>
      <w:bookmarkStart w:id="2" w:name="_Toc74058327"/>
      <w:r w:rsidRPr="00F477AF">
        <w:t>8.3.3.2.2</w:t>
      </w:r>
      <w:r w:rsidRPr="00F477AF">
        <w:tab/>
        <w:t>Request-response model</w:t>
      </w:r>
      <w:bookmarkEnd w:id="2"/>
    </w:p>
    <w:p w14:paraId="1164C379" w14:textId="77777777" w:rsidR="00860916" w:rsidRPr="00F477AF" w:rsidRDefault="00860916" w:rsidP="00860916">
      <w:r w:rsidRPr="00F477AF">
        <w:t xml:space="preserve">Figure 8.3.3.2.2-1 illustrates </w:t>
      </w:r>
      <w:proofErr w:type="gramStart"/>
      <w:r w:rsidRPr="00F477AF">
        <w:t>service provisioning</w:t>
      </w:r>
      <w:proofErr w:type="gramEnd"/>
      <w:r w:rsidRPr="00F477AF">
        <w:t xml:space="preserve"> procedure based on request/response model.</w:t>
      </w:r>
    </w:p>
    <w:p w14:paraId="61ABAC22" w14:textId="77777777" w:rsidR="00860916" w:rsidRPr="00F477AF" w:rsidRDefault="00860916" w:rsidP="00860916">
      <w:r w:rsidRPr="00F477AF">
        <w:t>Pre-conditions:</w:t>
      </w:r>
    </w:p>
    <w:p w14:paraId="11F77084" w14:textId="77777777" w:rsidR="00860916" w:rsidRPr="00F477AF" w:rsidRDefault="00860916" w:rsidP="00860916">
      <w:pPr>
        <w:pStyle w:val="B1"/>
      </w:pPr>
      <w:r w:rsidRPr="00F477AF">
        <w:t>1.</w:t>
      </w:r>
      <w:r w:rsidRPr="00F477AF">
        <w:tab/>
        <w:t>The EEC has been pre-configured or has discovered the address (e.g. URI) of the ECS</w:t>
      </w:r>
      <w:proofErr w:type="gramStart"/>
      <w:r w:rsidRPr="00F477AF">
        <w:t>;</w:t>
      </w:r>
      <w:proofErr w:type="gramEnd"/>
    </w:p>
    <w:p w14:paraId="5CA43B76" w14:textId="77777777" w:rsidR="00860916" w:rsidRPr="00F477AF" w:rsidRDefault="00860916" w:rsidP="00860916">
      <w:pPr>
        <w:pStyle w:val="B1"/>
        <w:rPr>
          <w:lang w:eastAsia="ko-KR"/>
        </w:rPr>
      </w:pPr>
      <w:r w:rsidRPr="00F477AF">
        <w:rPr>
          <w:lang w:eastAsia="ko-KR"/>
        </w:rPr>
        <w:t>2.</w:t>
      </w:r>
      <w:r w:rsidRPr="00F477AF">
        <w:rPr>
          <w:lang w:eastAsia="ko-KR"/>
        </w:rPr>
        <w:tab/>
        <w:t xml:space="preserve">The EEC </w:t>
      </w:r>
      <w:proofErr w:type="gramStart"/>
      <w:r w:rsidRPr="00F477AF">
        <w:rPr>
          <w:lang w:eastAsia="ko-KR"/>
        </w:rPr>
        <w:t>has been authorized</w:t>
      </w:r>
      <w:proofErr w:type="gramEnd"/>
      <w:r w:rsidRPr="00F477AF">
        <w:rPr>
          <w:lang w:eastAsia="zh-CN"/>
        </w:rPr>
        <w:t xml:space="preserve"> to communicate with the ECS</w:t>
      </w:r>
      <w:r w:rsidRPr="00F477AF">
        <w:rPr>
          <w:lang w:eastAsia="ko-KR"/>
        </w:rPr>
        <w:t>;</w:t>
      </w:r>
    </w:p>
    <w:p w14:paraId="238A10F6" w14:textId="77777777" w:rsidR="00860916" w:rsidRPr="00F477AF" w:rsidRDefault="00860916" w:rsidP="00860916">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02B960D9" w14:textId="77777777" w:rsidR="00860916" w:rsidRPr="00F477AF" w:rsidRDefault="00860916" w:rsidP="00860916">
      <w:pPr>
        <w:pStyle w:val="B1"/>
        <w:rPr>
          <w:lang w:eastAsia="ko-KR"/>
        </w:rPr>
      </w:pPr>
      <w:r w:rsidRPr="00F477AF">
        <w:rPr>
          <w:lang w:eastAsia="ko-KR"/>
        </w:rPr>
        <w:t>4.</w:t>
      </w:r>
      <w:r w:rsidRPr="00F477AF">
        <w:rPr>
          <w:lang w:eastAsia="ko-KR"/>
        </w:rPr>
        <w:tab/>
        <w:t xml:space="preserve">The ECS </w:t>
      </w:r>
      <w:proofErr w:type="gramStart"/>
      <w:r w:rsidRPr="00F477AF">
        <w:rPr>
          <w:lang w:eastAsia="ko-KR"/>
        </w:rPr>
        <w:t>is configured</w:t>
      </w:r>
      <w:proofErr w:type="gramEnd"/>
      <w:r w:rsidRPr="00F477AF">
        <w:rPr>
          <w:lang w:eastAsia="ko-KR"/>
        </w:rPr>
        <w:t xml:space="preserve"> with ECSP's policy for service provisioning.</w:t>
      </w:r>
    </w:p>
    <w:p w14:paraId="1CC51025" w14:textId="77777777" w:rsidR="00860916" w:rsidRPr="00F477AF" w:rsidRDefault="00860916" w:rsidP="00860916">
      <w:pPr>
        <w:pStyle w:val="NO"/>
      </w:pPr>
      <w:r w:rsidRPr="00F477AF">
        <w:t>NOTE 1:</w:t>
      </w:r>
      <w:r w:rsidRPr="00F477AF">
        <w:tab/>
        <w:t>Details of ECSP's policy are out of scope.</w:t>
      </w:r>
    </w:p>
    <w:p w14:paraId="4F090E78" w14:textId="37E1F75C" w:rsidR="00860916" w:rsidRPr="00F477AF" w:rsidDel="006865A5" w:rsidRDefault="00860916" w:rsidP="00860916">
      <w:pPr>
        <w:pStyle w:val="EditorsNote"/>
        <w:rPr>
          <w:del w:id="3" w:author="Samsung" w:date="2021-08-19T18:06:00Z"/>
        </w:rPr>
      </w:pPr>
      <w:del w:id="4" w:author="Samsung" w:date="2021-08-19T18:06:00Z">
        <w:r w:rsidRPr="00F477AF" w:rsidDel="006865A5">
          <w:delText>Editor's Note:</w:delText>
        </w:r>
        <w:r w:rsidRPr="00F477AF" w:rsidDel="006865A5">
          <w:tab/>
          <w:delText xml:space="preserve">[SA2] [SA3] Whether the UE's subscription data </w:delText>
        </w:r>
        <w:r w:rsidRPr="00F477AF" w:rsidDel="006865A5">
          <w:rPr>
            <w:lang w:eastAsia="zh-CN"/>
          </w:rPr>
          <w:delText>may</w:delText>
        </w:r>
        <w:r w:rsidRPr="00F477AF" w:rsidDel="006865A5">
          <w:delText xml:space="preserve"> contain the endpoint </w:delText>
        </w:r>
        <w:r w:rsidRPr="00F477AF" w:rsidDel="006865A5">
          <w:rPr>
            <w:lang w:eastAsia="zh-CN"/>
          </w:rPr>
          <w:delText xml:space="preserve">information </w:delText>
        </w:r>
        <w:r w:rsidRPr="00F477AF" w:rsidDel="006865A5">
          <w:delText xml:space="preserve">of ECS is FFS and requires SA2 </w:delText>
        </w:r>
        <w:r w:rsidRPr="00F477AF" w:rsidDel="006865A5">
          <w:rPr>
            <w:lang w:eastAsia="zh-CN"/>
          </w:rPr>
          <w:delText xml:space="preserve">and SA3 </w:delText>
        </w:r>
        <w:r w:rsidRPr="00F477AF" w:rsidDel="006865A5">
          <w:delText>coordination.</w:delText>
        </w:r>
      </w:del>
    </w:p>
    <w:p w14:paraId="297CF6D3" w14:textId="77777777" w:rsidR="00860916" w:rsidRPr="00F477AF" w:rsidRDefault="00860916" w:rsidP="00860916">
      <w:pPr>
        <w:pStyle w:val="EditorsNote"/>
      </w:pPr>
      <w:r w:rsidRPr="00F477AF">
        <w:t>Editor's Note:</w:t>
      </w:r>
      <w:r w:rsidRPr="00F477AF">
        <w:tab/>
        <w:t xml:space="preserve">[SA3] </w:t>
      </w:r>
      <w:proofErr w:type="gramStart"/>
      <w:r w:rsidRPr="00F477AF">
        <w:t>The</w:t>
      </w:r>
      <w:proofErr w:type="gramEnd"/>
      <w:r w:rsidRPr="00F477AF">
        <w:t xml:space="preserve"> authorization procedure required to enable communication with the ECS is FFS.</w:t>
      </w:r>
    </w:p>
    <w:p w14:paraId="3A15BF57" w14:textId="77777777" w:rsidR="00860916" w:rsidRPr="00F477AF" w:rsidRDefault="00860916" w:rsidP="00860916">
      <w:pPr>
        <w:pStyle w:val="TH"/>
      </w:pPr>
      <w:r w:rsidRPr="00F477AF">
        <w:object w:dxaOrig="5266" w:dyaOrig="3510" w14:anchorId="1742D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07.15pt" o:ole="">
            <v:imagedata r:id="rId12" o:title=""/>
          </v:shape>
          <o:OLEObject Type="Embed" ProgID="Visio.Drawing.15" ShapeID="_x0000_i1025" DrawAspect="Content" ObjectID="_1690921917" r:id="rId13"/>
        </w:object>
      </w:r>
    </w:p>
    <w:p w14:paraId="6F5A3968" w14:textId="77777777" w:rsidR="00860916" w:rsidRPr="00F477AF" w:rsidRDefault="00860916" w:rsidP="00860916">
      <w:pPr>
        <w:pStyle w:val="TF"/>
      </w:pPr>
      <w:r w:rsidRPr="00F477AF">
        <w:t>Figure 8.3.3.2.2-1: Service provisioning – Request/Response</w:t>
      </w:r>
    </w:p>
    <w:p w14:paraId="73592B96" w14:textId="77777777" w:rsidR="00860916" w:rsidRPr="00F477AF" w:rsidRDefault="00860916" w:rsidP="00860916">
      <w:pPr>
        <w:pStyle w:val="B1"/>
        <w:rPr>
          <w:lang w:eastAsia="ko-KR"/>
        </w:rPr>
      </w:pPr>
      <w:r w:rsidRPr="00F477AF">
        <w:rPr>
          <w:lang w:eastAsia="ko-KR"/>
        </w:rPr>
        <w:t>1.</w:t>
      </w:r>
      <w:r w:rsidRPr="00F477AF">
        <w:rPr>
          <w:lang w:eastAsia="ko-KR"/>
        </w:rPr>
        <w:tab/>
        <w:t xml:space="preserve">The EEC sends a </w:t>
      </w:r>
      <w:proofErr w:type="gramStart"/>
      <w:r w:rsidRPr="00F477AF">
        <w:rPr>
          <w:lang w:eastAsia="ko-KR"/>
        </w:rPr>
        <w:t>service provisioning</w:t>
      </w:r>
      <w:proofErr w:type="gramEnd"/>
      <w:r w:rsidRPr="00F477AF">
        <w:rPr>
          <w:lang w:eastAsia="ko-KR"/>
        </w:rPr>
        <w:t xml:space="preserve"> request to the ECS. The </w:t>
      </w:r>
      <w:proofErr w:type="gramStart"/>
      <w:r w:rsidRPr="00F477AF">
        <w:rPr>
          <w:lang w:eastAsia="ko-KR"/>
        </w:rPr>
        <w:t>service provisioning</w:t>
      </w:r>
      <w:proofErr w:type="gramEnd"/>
      <w:r w:rsidRPr="00F477AF">
        <w:rPr>
          <w:lang w:eastAsia="ko-KR"/>
        </w:rPr>
        <w:t xml:space="preserve"> request includes the security credentials of the EEC received during EEC authorization procedure and may include the UE identifier such as GPSI, connectivity information, UE location and AC profile(s) information.</w:t>
      </w:r>
    </w:p>
    <w:p w14:paraId="3EEA0D68" w14:textId="77777777" w:rsidR="00860916" w:rsidRPr="00F477AF" w:rsidRDefault="00860916" w:rsidP="00860916">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w:t>
      </w:r>
      <w:proofErr w:type="gramStart"/>
      <w:r w:rsidRPr="00F477AF">
        <w:rPr>
          <w:lang w:eastAsia="ko-KR"/>
        </w:rPr>
        <w:t>AC profile(s) are provided by the EEC</w:t>
      </w:r>
      <w:proofErr w:type="gramEnd"/>
      <w:r w:rsidRPr="00F477AF">
        <w:rPr>
          <w:lang w:eastAsia="ko-KR"/>
        </w:rPr>
        <w:t xml:space="preserve">, the ECS identifies the EES(s) based on the provided AC profile(s) and the UE location. When AC profiles(s) </w:t>
      </w:r>
      <w:proofErr w:type="gramStart"/>
      <w:r w:rsidRPr="00F477AF">
        <w:rPr>
          <w:lang w:eastAsia="ko-KR"/>
        </w:rPr>
        <w:t>are not provided</w:t>
      </w:r>
      <w:proofErr w:type="gramEnd"/>
      <w:r w:rsidRPr="00F477AF">
        <w:rPr>
          <w:lang w:eastAsia="ko-KR"/>
        </w:rPr>
        <w:t>, then:</w:t>
      </w:r>
    </w:p>
    <w:p w14:paraId="3411289F" w14:textId="77777777" w:rsidR="00860916" w:rsidRPr="00F477AF" w:rsidRDefault="00860916" w:rsidP="00860916">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11502D70" w14:textId="77777777" w:rsidR="00860916" w:rsidRPr="00F477AF" w:rsidRDefault="00860916" w:rsidP="00860916">
      <w:pPr>
        <w:pStyle w:val="B3"/>
        <w:rPr>
          <w:lang w:eastAsia="ko-KR"/>
        </w:rPr>
      </w:pPr>
      <w:r w:rsidRPr="00F477AF">
        <w:rPr>
          <w:lang w:eastAsia="ko-KR"/>
        </w:rPr>
        <w:t>-</w:t>
      </w:r>
      <w:r w:rsidRPr="00F477AF">
        <w:rPr>
          <w:lang w:eastAsia="ko-KR"/>
        </w:rPr>
        <w:tab/>
        <w:t>ECS identifies the EES(s) by applying the ECSP policy (e.g. based only on the UE location)</w:t>
      </w:r>
      <w:proofErr w:type="gramStart"/>
      <w:r w:rsidRPr="00F477AF">
        <w:rPr>
          <w:lang w:eastAsia="ko-KR"/>
        </w:rPr>
        <w:t>;</w:t>
      </w:r>
      <w:proofErr w:type="gramEnd"/>
    </w:p>
    <w:p w14:paraId="4BEBD4B7" w14:textId="77777777" w:rsidR="00860916" w:rsidRPr="00F477AF" w:rsidRDefault="00860916" w:rsidP="00860916">
      <w:pPr>
        <w:pStyle w:val="NO"/>
      </w:pPr>
      <w:r w:rsidRPr="00F477AF">
        <w:t>NOTE 2:</w:t>
      </w:r>
      <w:r w:rsidRPr="00F477AF">
        <w:tab/>
        <w:t xml:space="preserve">Details of </w:t>
      </w:r>
      <w:proofErr w:type="gramStart"/>
      <w:r w:rsidRPr="00F477AF">
        <w:t xml:space="preserve">the </w:t>
      </w:r>
      <w:r w:rsidRPr="00F477AF">
        <w:rPr>
          <w:lang w:eastAsia="ko-KR"/>
        </w:rPr>
        <w:t>UE-specific service information</w:t>
      </w:r>
      <w:r w:rsidRPr="00F477AF">
        <w:t xml:space="preserve"> and how it is available at the ECS</w:t>
      </w:r>
      <w:proofErr w:type="gramEnd"/>
      <w:r w:rsidRPr="00F477AF">
        <w:t xml:space="preserve"> is out of scope.</w:t>
      </w:r>
    </w:p>
    <w:p w14:paraId="314C3EB5" w14:textId="77777777" w:rsidR="00860916" w:rsidRPr="00F477AF" w:rsidRDefault="00860916" w:rsidP="00860916">
      <w:pPr>
        <w:pStyle w:val="NO"/>
        <w:rPr>
          <w:lang w:eastAsia="ko-KR"/>
        </w:rPr>
      </w:pPr>
      <w:r w:rsidRPr="00F477AF">
        <w:t>NOTE 3:</w:t>
      </w:r>
      <w:r w:rsidRPr="00F477AF">
        <w:tab/>
        <w:t xml:space="preserve">Both steps </w:t>
      </w:r>
      <w:proofErr w:type="gramStart"/>
      <w:r w:rsidRPr="00F477AF">
        <w:t>are evaluated</w:t>
      </w:r>
      <w:proofErr w:type="gramEnd"/>
      <w:r w:rsidRPr="00F477AF">
        <w:t xml:space="preserve"> prior to sending a response.</w:t>
      </w:r>
    </w:p>
    <w:p w14:paraId="550E7181" w14:textId="77777777" w:rsidR="00860916" w:rsidRPr="00F477AF" w:rsidRDefault="00860916" w:rsidP="00860916">
      <w:pPr>
        <w:pStyle w:val="B1"/>
        <w:ind w:firstLine="0"/>
        <w:rPr>
          <w:lang w:eastAsia="ko-KR"/>
        </w:rPr>
      </w:pPr>
      <w:r w:rsidRPr="00F477AF">
        <w:rPr>
          <w:lang w:eastAsia="ko-KR"/>
        </w:rPr>
        <w:t xml:space="preserve">The ECS also determines other information that needs to </w:t>
      </w:r>
      <w:proofErr w:type="gramStart"/>
      <w:r w:rsidRPr="00F477AF">
        <w:rPr>
          <w:lang w:eastAsia="ko-KR"/>
        </w:rPr>
        <w:t>be provisioned</w:t>
      </w:r>
      <w:proofErr w:type="gramEnd"/>
      <w:r w:rsidRPr="00F477AF">
        <w:rPr>
          <w:lang w:eastAsia="ko-KR"/>
        </w:rPr>
        <w:t>, e.g. identification of the EDN, EDN service area, EES endpoints.</w:t>
      </w:r>
    </w:p>
    <w:p w14:paraId="26255435" w14:textId="77777777" w:rsidR="00860916" w:rsidRPr="00F477AF" w:rsidRDefault="00860916" w:rsidP="00860916">
      <w:pPr>
        <w:pStyle w:val="B1"/>
      </w:pPr>
      <w:r w:rsidRPr="00F477AF">
        <w:lastRenderedPageBreak/>
        <w:t>3.</w:t>
      </w:r>
      <w:r w:rsidRPr="00F477AF">
        <w:tab/>
        <w:t xml:space="preserve">If the processing of the request was successful, the ECS responds to the EEC's request with a service provisioning </w:t>
      </w:r>
      <w:proofErr w:type="gramStart"/>
      <w:r w:rsidRPr="00F477AF">
        <w:t>response which</w:t>
      </w:r>
      <w:proofErr w:type="gramEnd"/>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011C2FC7" w14:textId="77777777" w:rsidR="00860916" w:rsidRPr="00F477AF" w:rsidRDefault="00860916" w:rsidP="00860916">
      <w:pPr>
        <w:pStyle w:val="B1"/>
        <w:ind w:firstLine="0"/>
        <w:rPr>
          <w:lang w:eastAsia="ko-KR"/>
        </w:rPr>
      </w:pPr>
      <w:r w:rsidRPr="00F477AF">
        <w:rPr>
          <w:lang w:eastAsia="ko-KR"/>
        </w:rPr>
        <w:t xml:space="preserve">If the ECS is not provisioned with any EDN configuration information or is unable to determine the EES information using the inputs in service provisioning request, UE-specific service information at the ECS or the ECSP's policy, the ECS shall reject the </w:t>
      </w:r>
      <w:proofErr w:type="gramStart"/>
      <w:r w:rsidRPr="00F477AF">
        <w:rPr>
          <w:lang w:eastAsia="ko-KR"/>
        </w:rPr>
        <w:t>service provisioning</w:t>
      </w:r>
      <w:proofErr w:type="gramEnd"/>
      <w:r w:rsidRPr="00F477AF">
        <w:rPr>
          <w:lang w:eastAsia="ko-KR"/>
        </w:rPr>
        <w:t xml:space="preserve"> request and respond with an appropriate failure cause.</w:t>
      </w:r>
      <w:r w:rsidRPr="00F477AF" w:rsidDel="00351B1A">
        <w:rPr>
          <w:lang w:eastAsia="ko-KR"/>
        </w:rPr>
        <w:t xml:space="preserve"> </w:t>
      </w:r>
    </w:p>
    <w:p w14:paraId="31619373" w14:textId="77777777" w:rsidR="00860916" w:rsidRPr="00F477AF" w:rsidRDefault="00860916" w:rsidP="00860916">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w:t>
      </w:r>
      <w:proofErr w:type="gramStart"/>
      <w:r w:rsidRPr="00F477AF">
        <w:rPr>
          <w:lang w:eastAsia="ko-KR"/>
        </w:rPr>
        <w:t>Area which</w:t>
      </w:r>
      <w:proofErr w:type="gramEnd"/>
      <w:r w:rsidRPr="00F477AF">
        <w:rPr>
          <w:lang w:eastAsia="ko-KR"/>
        </w:rPr>
        <w:t xml:space="preserve"> can be discovered using the UE Registration Procedure. </w:t>
      </w:r>
    </w:p>
    <w:p w14:paraId="0762786D" w14:textId="77777777" w:rsidR="00860916" w:rsidRPr="00F477AF" w:rsidRDefault="00860916" w:rsidP="00860916">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7B29DD0" w14:textId="77777777" w:rsidR="00860916" w:rsidRPr="00F477AF" w:rsidRDefault="00860916" w:rsidP="00860916">
      <w:pPr>
        <w:rPr>
          <w:lang w:eastAsia="ko-KR"/>
        </w:rPr>
      </w:pPr>
      <w:r w:rsidRPr="00F477AF">
        <w:t xml:space="preserve">If the ECS provided information regarding the service continuity support of individual EESs, the EEC may </w:t>
      </w:r>
      <w:proofErr w:type="gramStart"/>
      <w:r w:rsidRPr="00F477AF">
        <w:t>take this information into account</w:t>
      </w:r>
      <w:proofErr w:type="gramEnd"/>
      <w:r w:rsidRPr="00F477AF">
        <w:t xml:space="preserve"> when selecting an EES for EEC registration, EAS discovery or T-EAS discovery, respectively.</w:t>
      </w:r>
    </w:p>
    <w:p w14:paraId="4A5D1D33" w14:textId="77777777" w:rsidR="00860916" w:rsidRPr="00F477AF" w:rsidRDefault="00860916" w:rsidP="00860916">
      <w:pPr>
        <w:pStyle w:val="NO"/>
        <w:rPr>
          <w:lang w:eastAsia="ko-KR"/>
        </w:rPr>
      </w:pPr>
      <w:r w:rsidRPr="00F477AF">
        <w:rPr>
          <w:lang w:eastAsia="ko-KR"/>
        </w:rPr>
        <w:t>NOTE 4:</w:t>
      </w:r>
      <w:r w:rsidRPr="00F477AF">
        <w:rPr>
          <w:lang w:eastAsia="ko-KR"/>
        </w:rPr>
        <w:tab/>
        <w:t xml:space="preserve">If the </w:t>
      </w:r>
      <w:proofErr w:type="gramStart"/>
      <w:r w:rsidRPr="00F477AF">
        <w:rPr>
          <w:lang w:eastAsia="ko-KR"/>
        </w:rPr>
        <w:t>service provisioning</w:t>
      </w:r>
      <w:proofErr w:type="gramEnd"/>
      <w:r w:rsidRPr="00F477AF">
        <w:rPr>
          <w:lang w:eastAsia="ko-KR"/>
        </w:rPr>
        <w:t xml:space="preserve"> request fails, the EEC can resend the service provisioning request again, taking into account the received failure cause.</w:t>
      </w:r>
    </w:p>
    <w:p w14:paraId="71360D95" w14:textId="2329FA06" w:rsidR="00860916" w:rsidRPr="00F477AF" w:rsidRDefault="00860916" w:rsidP="00860916">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23.502 [2] clause 5.6.7.</w:t>
      </w:r>
    </w:p>
    <w:p w14:paraId="68C9CD36" w14:textId="77777777" w:rsidR="001E41F3" w:rsidRPr="0028118A" w:rsidRDefault="001E41F3" w:rsidP="00860916">
      <w:pPr>
        <w:rPr>
          <w:lang w:val="en-IN"/>
        </w:rPr>
      </w:pPr>
    </w:p>
    <w:sectPr w:rsidR="001E41F3" w:rsidRPr="0028118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C7A96" w14:textId="77777777" w:rsidR="006E436A" w:rsidRDefault="006E436A">
      <w:r>
        <w:separator/>
      </w:r>
    </w:p>
  </w:endnote>
  <w:endnote w:type="continuationSeparator" w:id="0">
    <w:p w14:paraId="35419B42" w14:textId="77777777" w:rsidR="006E436A" w:rsidRDefault="006E4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EFCDE" w14:textId="77777777" w:rsidR="006E436A" w:rsidRDefault="006E436A">
      <w:r>
        <w:separator/>
      </w:r>
    </w:p>
  </w:footnote>
  <w:footnote w:type="continuationSeparator" w:id="0">
    <w:p w14:paraId="4E19503B" w14:textId="77777777" w:rsidR="006E436A" w:rsidRDefault="006E4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18A"/>
    <w:rsid w:val="00281AC0"/>
    <w:rsid w:val="00284FEB"/>
    <w:rsid w:val="002860C4"/>
    <w:rsid w:val="002B5741"/>
    <w:rsid w:val="002E472E"/>
    <w:rsid w:val="00305409"/>
    <w:rsid w:val="003609EF"/>
    <w:rsid w:val="0036231A"/>
    <w:rsid w:val="00374DD4"/>
    <w:rsid w:val="003E1A36"/>
    <w:rsid w:val="00410371"/>
    <w:rsid w:val="004242F1"/>
    <w:rsid w:val="00455DBD"/>
    <w:rsid w:val="004B75B7"/>
    <w:rsid w:val="0051580D"/>
    <w:rsid w:val="00547111"/>
    <w:rsid w:val="00592D74"/>
    <w:rsid w:val="005E2C44"/>
    <w:rsid w:val="00621188"/>
    <w:rsid w:val="006257ED"/>
    <w:rsid w:val="006624FE"/>
    <w:rsid w:val="00665C47"/>
    <w:rsid w:val="006865A5"/>
    <w:rsid w:val="00695808"/>
    <w:rsid w:val="006A0189"/>
    <w:rsid w:val="006B46FB"/>
    <w:rsid w:val="006E21FB"/>
    <w:rsid w:val="006E436A"/>
    <w:rsid w:val="007773E7"/>
    <w:rsid w:val="00792342"/>
    <w:rsid w:val="007977A8"/>
    <w:rsid w:val="007B512A"/>
    <w:rsid w:val="007C2097"/>
    <w:rsid w:val="007D6A07"/>
    <w:rsid w:val="007F7259"/>
    <w:rsid w:val="008040A8"/>
    <w:rsid w:val="008279FA"/>
    <w:rsid w:val="00860916"/>
    <w:rsid w:val="008626E7"/>
    <w:rsid w:val="00870EE7"/>
    <w:rsid w:val="008832AA"/>
    <w:rsid w:val="008863B9"/>
    <w:rsid w:val="008A45A6"/>
    <w:rsid w:val="008F3789"/>
    <w:rsid w:val="008F686C"/>
    <w:rsid w:val="009148DE"/>
    <w:rsid w:val="00941E30"/>
    <w:rsid w:val="009777D9"/>
    <w:rsid w:val="00991B88"/>
    <w:rsid w:val="009A5753"/>
    <w:rsid w:val="009A579D"/>
    <w:rsid w:val="009E3297"/>
    <w:rsid w:val="009F734F"/>
    <w:rsid w:val="00A01867"/>
    <w:rsid w:val="00A246B6"/>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0EBE"/>
    <w:rsid w:val="00C66BA2"/>
    <w:rsid w:val="00C95985"/>
    <w:rsid w:val="00CA70B1"/>
    <w:rsid w:val="00CC5026"/>
    <w:rsid w:val="00CC68D0"/>
    <w:rsid w:val="00D03F9A"/>
    <w:rsid w:val="00D06D51"/>
    <w:rsid w:val="00D24991"/>
    <w:rsid w:val="00D50255"/>
    <w:rsid w:val="00D66520"/>
    <w:rsid w:val="00DB64D5"/>
    <w:rsid w:val="00DE34CF"/>
    <w:rsid w:val="00E021F3"/>
    <w:rsid w:val="00E13F3D"/>
    <w:rsid w:val="00E21275"/>
    <w:rsid w:val="00E34898"/>
    <w:rsid w:val="00E419EB"/>
    <w:rsid w:val="00E42624"/>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860916"/>
    <w:rPr>
      <w:rFonts w:ascii="Times New Roman" w:hAnsi="Times New Roman"/>
      <w:color w:val="FF0000"/>
      <w:lang w:val="en-GB" w:eastAsia="en-US"/>
    </w:rPr>
  </w:style>
  <w:style w:type="character" w:customStyle="1" w:styleId="CommentTextChar">
    <w:name w:val="Comment Text Char"/>
    <w:link w:val="CommentText"/>
    <w:semiHidden/>
    <w:rsid w:val="00860916"/>
    <w:rPr>
      <w:rFonts w:ascii="Times New Roman" w:hAnsi="Times New Roman"/>
      <w:lang w:val="en-GB" w:eastAsia="en-US"/>
    </w:rPr>
  </w:style>
  <w:style w:type="character" w:customStyle="1" w:styleId="B1Char">
    <w:name w:val="B1 Char"/>
    <w:link w:val="B1"/>
    <w:qFormat/>
    <w:rsid w:val="00860916"/>
    <w:rPr>
      <w:rFonts w:ascii="Times New Roman" w:hAnsi="Times New Roman"/>
      <w:lang w:val="en-GB" w:eastAsia="en-US"/>
    </w:rPr>
  </w:style>
  <w:style w:type="character" w:customStyle="1" w:styleId="THChar">
    <w:name w:val="TH Char"/>
    <w:link w:val="TH"/>
    <w:qFormat/>
    <w:locked/>
    <w:rsid w:val="00860916"/>
    <w:rPr>
      <w:rFonts w:ascii="Arial" w:hAnsi="Arial"/>
      <w:b/>
      <w:lang w:val="en-GB" w:eastAsia="en-US"/>
    </w:rPr>
  </w:style>
  <w:style w:type="character" w:customStyle="1" w:styleId="NOChar">
    <w:name w:val="NO Char"/>
    <w:link w:val="NO"/>
    <w:locked/>
    <w:rsid w:val="00860916"/>
    <w:rPr>
      <w:rFonts w:ascii="Times New Roman" w:hAnsi="Times New Roman"/>
      <w:lang w:val="en-GB" w:eastAsia="en-US"/>
    </w:rPr>
  </w:style>
  <w:style w:type="character" w:customStyle="1" w:styleId="TFChar">
    <w:name w:val="TF Char"/>
    <w:link w:val="TF"/>
    <w:qFormat/>
    <w:rsid w:val="0086091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7799B-E087-4180-AF04-AEB2D6F80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911</Words>
  <Characters>5199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1899-12-31T23:00:00Z</cp:lastPrinted>
  <dcterms:created xsi:type="dcterms:W3CDTF">2020-02-03T08:32:00Z</dcterms:created>
  <dcterms:modified xsi:type="dcterms:W3CDTF">2021-08-19T18:16:00Z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